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BE2" w:rsidRPr="00E57A55" w:rsidRDefault="00467BE2" w:rsidP="00467BE2">
      <w:pPr>
        <w:pStyle w:val="a4"/>
      </w:pPr>
      <w:r w:rsidRPr="00E57A55">
        <w:t>3GPP TSG-RAN WG2 Meeting #</w:t>
      </w:r>
      <w:r w:rsidR="001365A2">
        <w:t>1</w:t>
      </w:r>
      <w:r w:rsidR="001365A2">
        <w:rPr>
          <w:rFonts w:eastAsiaTheme="minorEastAsia" w:hint="eastAsia"/>
          <w:lang w:eastAsia="zh-CN"/>
        </w:rPr>
        <w:t>3</w:t>
      </w:r>
      <w:r>
        <w:t>0</w:t>
      </w:r>
      <w:r w:rsidRPr="00E57A55">
        <w:tab/>
      </w:r>
      <w:r>
        <w:rPr>
          <w:rFonts w:eastAsiaTheme="minorEastAsia" w:hint="eastAsia"/>
          <w:lang w:eastAsia="zh-CN"/>
        </w:rPr>
        <w:t xml:space="preserve">                                                                                   </w:t>
      </w:r>
      <w:r w:rsidR="00840141" w:rsidRPr="00840141">
        <w:t>R2-2503742</w:t>
      </w:r>
    </w:p>
    <w:p w:rsidR="00467BE2" w:rsidRPr="00E57A55" w:rsidRDefault="00467BE2" w:rsidP="00467BE2">
      <w:pPr>
        <w:pStyle w:val="a4"/>
      </w:pPr>
      <w:proofErr w:type="spellStart"/>
      <w:r w:rsidRPr="0044614C">
        <w:t>St.Julians</w:t>
      </w:r>
      <w:proofErr w:type="spellEnd"/>
      <w:r>
        <w:t>, Malta, May 19</w:t>
      </w:r>
      <w:r w:rsidRPr="004462E4">
        <w:rPr>
          <w:vertAlign w:val="superscript"/>
        </w:rPr>
        <w:t>th</w:t>
      </w:r>
      <w:r>
        <w:t xml:space="preserve"> – 23</w:t>
      </w:r>
      <w:r w:rsidRPr="004462E4">
        <w:rPr>
          <w:vertAlign w:val="superscript"/>
        </w:rPr>
        <w:t>rd</w:t>
      </w:r>
      <w:r w:rsidRPr="00E57A55">
        <w:t>, 2025</w:t>
      </w:r>
    </w:p>
    <w:p w:rsidR="003322E2" w:rsidRPr="00FA6022"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B224CD"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Title:</w:t>
      </w:r>
      <w:bookmarkStart w:id="0" w:name="Title"/>
      <w:bookmarkEnd w:id="0"/>
      <w:r w:rsidRPr="00FA6022">
        <w:rPr>
          <w:sz w:val="20"/>
          <w:szCs w:val="20"/>
          <w:lang w:val="en-US"/>
        </w:rPr>
        <w:tab/>
      </w:r>
      <w:r w:rsidR="00F44126" w:rsidRPr="00FA6022">
        <w:rPr>
          <w:sz w:val="20"/>
          <w:szCs w:val="20"/>
          <w:lang w:val="en-US"/>
        </w:rPr>
        <w:t xml:space="preserve">Discussion on </w:t>
      </w:r>
      <w:r w:rsidR="00CE685D" w:rsidRPr="00CE685D">
        <w:rPr>
          <w:rFonts w:eastAsiaTheme="minorEastAsia"/>
          <w:sz w:val="20"/>
          <w:szCs w:val="20"/>
          <w:lang w:val="en-US" w:eastAsia="zh-CN"/>
        </w:rPr>
        <w:t>UE-initiated Beam Reporting</w:t>
      </w:r>
    </w:p>
    <w:p w:rsidR="003B3CA9" w:rsidRPr="00DA294D" w:rsidRDefault="00A11500" w:rsidP="00EE5402">
      <w:pPr>
        <w:pStyle w:val="ContributionHeader"/>
        <w:spacing w:beforeLines="50" w:before="120" w:afterLines="50"/>
        <w:jc w:val="both"/>
        <w:rPr>
          <w:rFonts w:eastAsiaTheme="minorEastAsia"/>
          <w:sz w:val="20"/>
          <w:szCs w:val="20"/>
          <w:lang w:val="en-US" w:eastAsia="zh-CN"/>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7192A">
        <w:rPr>
          <w:rFonts w:eastAsiaTheme="minorEastAsia" w:hint="eastAsia"/>
          <w:sz w:val="20"/>
          <w:szCs w:val="20"/>
          <w:lang w:val="en-US" w:eastAsia="zh-CN"/>
        </w:rPr>
        <w:t>12</w:t>
      </w:r>
      <w:r w:rsidR="00BD557E">
        <w:rPr>
          <w:sz w:val="20"/>
          <w:szCs w:val="20"/>
          <w:lang w:val="en-US"/>
        </w:rPr>
        <w:t>.</w:t>
      </w:r>
      <w:r w:rsidR="00DA294D">
        <w:rPr>
          <w:rFonts w:eastAsiaTheme="minorEastAsia" w:hint="eastAsia"/>
          <w:sz w:val="20"/>
          <w:szCs w:val="20"/>
          <w:lang w:val="en-US" w:eastAsia="zh-CN"/>
        </w:rPr>
        <w:t>3</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42170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In this contribution, we further discuss the remaining issue</w:t>
      </w:r>
      <w:r w:rsidR="001A6794">
        <w:rPr>
          <w:rFonts w:ascii="Arial" w:eastAsiaTheme="minorEastAsia" w:hAnsi="Arial" w:cs="Arial" w:hint="eastAsia"/>
          <w:szCs w:val="20"/>
          <w:lang w:eastAsia="zh-CN"/>
        </w:rPr>
        <w:t xml:space="preserve"> related to the UE initiated beam reporting</w:t>
      </w:r>
      <w:r w:rsidR="00327DF1">
        <w:rPr>
          <w:rFonts w:ascii="Arial" w:eastAsiaTheme="minorEastAsia" w:hAnsi="Arial" w:cs="Arial" w:hint="eastAsia"/>
          <w:szCs w:val="20"/>
          <w:lang w:eastAsia="zh-CN"/>
        </w:rPr>
        <w:t xml:space="preserve"> [1]</w:t>
      </w:r>
      <w:r w:rsidR="00FB06D3">
        <w:rPr>
          <w:rFonts w:ascii="Arial" w:eastAsiaTheme="minorEastAsia" w:hAnsi="Arial" w:cs="Arial" w:hint="eastAsia"/>
          <w:szCs w:val="20"/>
          <w:lang w:eastAsia="zh-CN"/>
        </w:rPr>
        <w:t xml:space="preserve">. </w:t>
      </w:r>
      <w:r w:rsidR="00FB06D3">
        <w:rPr>
          <w:rFonts w:ascii="Arial" w:eastAsiaTheme="minorEastAsia" w:hAnsi="Arial" w:cs="Arial"/>
          <w:szCs w:val="20"/>
          <w:lang w:eastAsia="zh-CN"/>
        </w:rPr>
        <w:t>I</w:t>
      </w:r>
      <w:r w:rsidR="00FB06D3">
        <w:rPr>
          <w:rFonts w:ascii="Arial" w:eastAsiaTheme="minorEastAsia" w:hAnsi="Arial" w:cs="Arial" w:hint="eastAsia"/>
          <w:szCs w:val="20"/>
          <w:lang w:eastAsia="zh-CN"/>
        </w:rPr>
        <w:t>n details, the follows issues are covered</w:t>
      </w:r>
      <w:r w:rsidR="007C39F9">
        <w:rPr>
          <w:rFonts w:ascii="Arial" w:eastAsiaTheme="minorEastAsia" w:hAnsi="Arial" w:cs="Arial" w:hint="eastAsia"/>
          <w:szCs w:val="20"/>
          <w:lang w:eastAsia="zh-CN"/>
        </w:rPr>
        <w:t xml:space="preserve"> in Section 2</w:t>
      </w:r>
      <w:r w:rsidR="00FD2D53">
        <w:rPr>
          <w:rFonts w:ascii="Arial" w:eastAsiaTheme="minorEastAsia" w:hAnsi="Arial" w:cs="Arial" w:hint="eastAsia"/>
          <w:szCs w:val="20"/>
          <w:lang w:eastAsia="zh-CN"/>
        </w:rPr>
        <w:t>.</w:t>
      </w:r>
      <w:r w:rsidR="0049333D">
        <w:rPr>
          <w:rFonts w:ascii="Arial" w:eastAsiaTheme="minorEastAsia" w:hAnsi="Arial" w:cs="Arial" w:hint="eastAsia"/>
          <w:szCs w:val="20"/>
          <w:lang w:eastAsia="zh-CN"/>
        </w:rPr>
        <w:t xml:space="preserve"> </w:t>
      </w:r>
      <w:r w:rsidRPr="00FA6022">
        <w:rPr>
          <w:rFonts w:ascii="Arial" w:eastAsiaTheme="minorEastAsia" w:hAnsi="Arial" w:cs="Arial"/>
          <w:szCs w:val="20"/>
          <w:lang w:eastAsia="zh-CN"/>
        </w:rPr>
        <w:t>Our proposa</w:t>
      </w:r>
      <w:r w:rsidR="00B666ED">
        <w:rPr>
          <w:rFonts w:ascii="Arial" w:eastAsiaTheme="minorEastAsia" w:hAnsi="Arial" w:cs="Arial"/>
          <w:szCs w:val="20"/>
          <w:lang w:eastAsia="zh-CN"/>
        </w:rPr>
        <w:t>ls are summarized in Section 3.</w:t>
      </w:r>
    </w:p>
    <w:p w:rsidR="00DD1B33" w:rsidRPr="003116D9"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31047E" w:rsidRDefault="00826477" w:rsidP="00A62EEC">
      <w:pPr>
        <w:spacing w:beforeLines="100" w:before="240" w:afterLines="100" w:after="24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MAC open issue </w:t>
      </w:r>
      <w:r w:rsidR="00F75826">
        <w:rPr>
          <w:rFonts w:ascii="Arial" w:eastAsiaTheme="minorEastAsia" w:hAnsi="Arial" w:cs="Arial" w:hint="eastAsia"/>
          <w:szCs w:val="20"/>
          <w:u w:val="single"/>
          <w:lang w:eastAsia="zh-CN"/>
        </w:rPr>
        <w:t>suggested by rapporteur summary in</w:t>
      </w:r>
      <w:r>
        <w:rPr>
          <w:rFonts w:ascii="Arial" w:eastAsiaTheme="minorEastAsia" w:hAnsi="Arial" w:cs="Arial" w:hint="eastAsia"/>
          <w:szCs w:val="20"/>
          <w:u w:val="single"/>
          <w:lang w:eastAsia="zh-CN"/>
        </w:rPr>
        <w:t xml:space="preserve"> Proposal 3</w:t>
      </w:r>
    </w:p>
    <w:p w:rsidR="0031047E" w:rsidRDefault="00B605F4"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D</w:t>
      </w:r>
      <w:r>
        <w:rPr>
          <w:rFonts w:ascii="Arial" w:eastAsiaTheme="minorEastAsia" w:hAnsi="Arial" w:cs="Arial" w:hint="eastAsia"/>
          <w:szCs w:val="20"/>
          <w:lang w:eastAsia="zh-CN"/>
        </w:rPr>
        <w:t>uring last meeting discussion, RAN2 achieved common understanding that,</w:t>
      </w:r>
    </w:p>
    <w:tbl>
      <w:tblPr>
        <w:tblStyle w:val="a7"/>
        <w:tblW w:w="0" w:type="auto"/>
        <w:tblLook w:val="04A0" w:firstRow="1" w:lastRow="0" w:firstColumn="1" w:lastColumn="0" w:noHBand="0" w:noVBand="1"/>
      </w:tblPr>
      <w:tblGrid>
        <w:gridCol w:w="9286"/>
      </w:tblGrid>
      <w:tr w:rsidR="00B605F4" w:rsidTr="00B605F4">
        <w:tc>
          <w:tcPr>
            <w:tcW w:w="9286" w:type="dxa"/>
          </w:tcPr>
          <w:p w:rsidR="00EE5FB5" w:rsidRPr="00EE5FB5" w:rsidRDefault="00EE5FB5" w:rsidP="00EE5FB5">
            <w:pPr>
              <w:spacing w:before="60"/>
              <w:ind w:left="1636" w:hanging="360"/>
              <w:rPr>
                <w:rFonts w:eastAsia="MS Mincho"/>
                <w:b/>
                <w:lang w:eastAsia="zh-CN"/>
              </w:rPr>
            </w:pPr>
            <w:r w:rsidRPr="00EE5FB5">
              <w:rPr>
                <w:rFonts w:eastAsia="MS Mincho" w:hint="eastAsia"/>
                <w:b/>
                <w:lang w:eastAsia="zh-CN"/>
              </w:rPr>
              <w:t>Confirm the following RAN2 understandings:</w:t>
            </w:r>
          </w:p>
          <w:p w:rsidR="00EE5FB5" w:rsidRPr="00EE5FB5" w:rsidRDefault="00EE5FB5" w:rsidP="00EE5FB5">
            <w:pPr>
              <w:numPr>
                <w:ilvl w:val="3"/>
                <w:numId w:val="32"/>
              </w:numPr>
              <w:spacing w:before="40"/>
              <w:rPr>
                <w:rFonts w:eastAsia="宋体"/>
                <w:lang w:eastAsia="zh-CN"/>
              </w:rPr>
            </w:pPr>
            <w:r w:rsidRPr="00EE5FB5">
              <w:rPr>
                <w:rFonts w:eastAsia="宋体" w:hint="eastAsia"/>
                <w:b/>
                <w:bCs/>
                <w:lang w:eastAsia="zh-CN"/>
              </w:rPr>
              <w:t>The CG type-1 PUSCH carrying the beam report of Mode-B does not carry MAC PDU (i.e. UL-SCH).</w:t>
            </w:r>
          </w:p>
          <w:p w:rsidR="00EE5FB5" w:rsidRPr="00EE5FB5" w:rsidRDefault="00EE5FB5" w:rsidP="00EE5FB5">
            <w:pPr>
              <w:numPr>
                <w:ilvl w:val="3"/>
                <w:numId w:val="32"/>
              </w:numPr>
              <w:spacing w:before="40"/>
              <w:rPr>
                <w:rFonts w:eastAsia="宋体"/>
                <w:lang w:eastAsia="zh-CN"/>
              </w:rPr>
            </w:pPr>
            <w:r w:rsidRPr="00EE5FB5">
              <w:rPr>
                <w:rFonts w:eastAsia="宋体" w:hint="eastAsia"/>
                <w:b/>
                <w:bCs/>
                <w:lang w:eastAsia="zh-CN"/>
              </w:rPr>
              <w:t xml:space="preserve">The DG PUSCH carrying the beam report of Mode-A carries MAC PDU (i.e. UL-SCH) as legacy. </w:t>
            </w:r>
          </w:p>
          <w:p w:rsidR="00B605F4" w:rsidRPr="00EE5FB5" w:rsidRDefault="00EE5FB5" w:rsidP="00EE5FB5">
            <w:pPr>
              <w:spacing w:before="60"/>
              <w:ind w:left="1636" w:hanging="360"/>
              <w:rPr>
                <w:rFonts w:eastAsiaTheme="minorEastAsia"/>
                <w:b/>
                <w:lang w:eastAsia="zh-CN"/>
              </w:rPr>
            </w:pPr>
            <w:r w:rsidRPr="00EE5FB5">
              <w:rPr>
                <w:rFonts w:eastAsia="MS Mincho" w:hint="eastAsia"/>
                <w:b/>
                <w:lang w:eastAsia="zh-CN"/>
              </w:rPr>
              <w:t xml:space="preserve">FFS </w:t>
            </w:r>
            <w:r w:rsidRPr="00EE5FB5">
              <w:rPr>
                <w:rFonts w:eastAsia="宋体" w:hint="eastAsia"/>
                <w:b/>
                <w:lang w:eastAsia="zh-CN"/>
              </w:rPr>
              <w:t>if any other MAC impact for UL skipping</w:t>
            </w:r>
          </w:p>
        </w:tc>
      </w:tr>
    </w:tbl>
    <w:p w:rsidR="005E280A" w:rsidRDefault="004B134A"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t still remains open whether to have MAC impact if UL skipping is configured to UE</w:t>
      </w:r>
      <w:r w:rsidR="005E280A">
        <w:rPr>
          <w:rFonts w:ascii="Arial" w:eastAsiaTheme="minorEastAsia" w:hAnsi="Arial" w:cs="Arial" w:hint="eastAsia"/>
          <w:szCs w:val="20"/>
          <w:lang w:eastAsia="zh-CN"/>
        </w:rPr>
        <w:t>.</w:t>
      </w:r>
    </w:p>
    <w:p w:rsidR="005E280A" w:rsidRDefault="005E280A"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As suggested by the rapporteur </w:t>
      </w:r>
      <w:r w:rsidR="00BB625B">
        <w:rPr>
          <w:rFonts w:ascii="Arial" w:eastAsiaTheme="minorEastAsia" w:hAnsi="Arial" w:cs="Arial" w:hint="eastAsia"/>
          <w:szCs w:val="20"/>
          <w:lang w:eastAsia="zh-CN"/>
        </w:rPr>
        <w:t>summary</w:t>
      </w:r>
      <w:r>
        <w:rPr>
          <w:rFonts w:ascii="Arial" w:eastAsiaTheme="minorEastAsia" w:hAnsi="Arial" w:cs="Arial" w:hint="eastAsia"/>
          <w:szCs w:val="20"/>
          <w:lang w:eastAsia="zh-CN"/>
        </w:rPr>
        <w:t xml:space="preserve"> in the post email discussion,</w:t>
      </w:r>
    </w:p>
    <w:tbl>
      <w:tblPr>
        <w:tblStyle w:val="a7"/>
        <w:tblW w:w="0" w:type="auto"/>
        <w:tblLook w:val="04A0" w:firstRow="1" w:lastRow="0" w:firstColumn="1" w:lastColumn="0" w:noHBand="0" w:noVBand="1"/>
      </w:tblPr>
      <w:tblGrid>
        <w:gridCol w:w="9286"/>
      </w:tblGrid>
      <w:tr w:rsidR="00183D9C" w:rsidTr="00183D9C">
        <w:tc>
          <w:tcPr>
            <w:tcW w:w="9286" w:type="dxa"/>
          </w:tcPr>
          <w:p w:rsidR="00183D9C" w:rsidRPr="00183D9C" w:rsidRDefault="00183D9C" w:rsidP="00183D9C">
            <w:pPr>
              <w:spacing w:after="180"/>
              <w:rPr>
                <w:rFonts w:ascii="Arial" w:eastAsia="MS Mincho" w:hAnsi="Arial" w:cs="Arial"/>
                <w:b/>
                <w:color w:val="0070C0"/>
                <w:lang w:eastAsia="sv-SE"/>
              </w:rPr>
            </w:pPr>
            <w:r w:rsidRPr="00183D9C">
              <w:rPr>
                <w:rFonts w:ascii="Arial" w:eastAsia="MS Mincho" w:hAnsi="Arial" w:cs="Arial"/>
                <w:b/>
                <w:color w:val="0070C0"/>
                <w:lang w:eastAsia="sv-SE"/>
              </w:rPr>
              <w:t>Proposal 1: UL skipping is not applicable to mode-B type-1 CG event-triggered beam report.</w:t>
            </w:r>
          </w:p>
          <w:p w:rsidR="00183D9C" w:rsidRPr="00183D9C" w:rsidRDefault="00183D9C" w:rsidP="00183D9C">
            <w:pPr>
              <w:spacing w:after="180"/>
              <w:rPr>
                <w:rFonts w:ascii="Arial" w:eastAsia="MS Mincho" w:hAnsi="Arial" w:cs="Arial"/>
                <w:b/>
                <w:color w:val="0070C0"/>
                <w:lang w:eastAsia="sv-SE"/>
              </w:rPr>
            </w:pPr>
            <w:r w:rsidRPr="00183D9C">
              <w:rPr>
                <w:rFonts w:ascii="Arial" w:eastAsia="MS Mincho" w:hAnsi="Arial" w:cs="Arial"/>
                <w:b/>
                <w:color w:val="0070C0"/>
                <w:lang w:eastAsia="sv-SE"/>
              </w:rPr>
              <w:t>Proposal 2: For Rel-16 UL skipping (</w:t>
            </w:r>
            <w:proofErr w:type="spellStart"/>
            <w:r w:rsidRPr="00183D9C">
              <w:rPr>
                <w:rFonts w:ascii="Arial" w:eastAsia="MS Mincho" w:hAnsi="Arial" w:cs="Arial"/>
                <w:b/>
                <w:color w:val="0070C0"/>
                <w:lang w:eastAsia="sv-SE"/>
              </w:rPr>
              <w:t>enhancedSkipUplinkTxDynamic</w:t>
            </w:r>
            <w:proofErr w:type="spellEnd"/>
            <w:r w:rsidRPr="00183D9C">
              <w:rPr>
                <w:rFonts w:ascii="Arial" w:eastAsia="MS Mincho" w:hAnsi="Arial" w:cs="Arial"/>
                <w:b/>
                <w:color w:val="0070C0"/>
                <w:lang w:eastAsia="sv-SE"/>
              </w:rPr>
              <w:t>), the UCI for mode-A DG-based UE-initiated report follows the existing procedure (i.e., MAC PDU is generated), there is no MAC impact.</w:t>
            </w:r>
          </w:p>
          <w:p w:rsidR="00183D9C" w:rsidRPr="00183D9C" w:rsidRDefault="00183D9C" w:rsidP="00183D9C">
            <w:pPr>
              <w:spacing w:after="180"/>
              <w:rPr>
                <w:rFonts w:ascii="Arial" w:eastAsiaTheme="minorEastAsia" w:hAnsi="Arial" w:cs="Arial"/>
                <w:b/>
                <w:color w:val="0070C0"/>
                <w:lang w:eastAsia="zh-CN"/>
              </w:rPr>
            </w:pPr>
            <w:r w:rsidRPr="00183D9C">
              <w:rPr>
                <w:rFonts w:ascii="Arial" w:eastAsia="MS Mincho" w:hAnsi="Arial" w:cs="Arial"/>
                <w:b/>
                <w:color w:val="0070C0"/>
                <w:lang w:eastAsia="sv-SE"/>
              </w:rPr>
              <w:t>Proposal 3: For Rel-15 UL skipping (</w:t>
            </w:r>
            <w:proofErr w:type="spellStart"/>
            <w:r w:rsidRPr="00183D9C">
              <w:rPr>
                <w:rFonts w:ascii="Arial" w:eastAsia="MS Mincho" w:hAnsi="Arial" w:cs="Arial"/>
                <w:b/>
                <w:color w:val="0070C0"/>
                <w:lang w:eastAsia="sv-SE"/>
              </w:rPr>
              <w:t>skipUplinkTxDynamic</w:t>
            </w:r>
            <w:proofErr w:type="spellEnd"/>
            <w:r w:rsidRPr="00183D9C">
              <w:rPr>
                <w:rFonts w:ascii="Arial" w:eastAsia="MS Mincho" w:hAnsi="Arial" w:cs="Arial"/>
                <w:b/>
                <w:color w:val="0070C0"/>
                <w:lang w:eastAsia="sv-SE"/>
              </w:rPr>
              <w:t xml:space="preserve"> is configured), discuss whether to generate MAC PDU for multiplexing UCI of mode-A DG-based UE-initiated report in PUSCH.</w:t>
            </w:r>
          </w:p>
        </w:tc>
      </w:tr>
    </w:tbl>
    <w:p w:rsidR="005E280A" w:rsidRDefault="000E5CF9"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t is common understanding</w:t>
      </w:r>
      <w:r w:rsidR="00A51417">
        <w:rPr>
          <w:rFonts w:ascii="Arial" w:eastAsiaTheme="minorEastAsia" w:hAnsi="Arial" w:cs="Arial" w:hint="eastAsia"/>
          <w:szCs w:val="20"/>
          <w:lang w:eastAsia="zh-CN"/>
        </w:rPr>
        <w:t xml:space="preserve"> (</w:t>
      </w:r>
      <w:r w:rsidR="00A51417" w:rsidRPr="00A51417">
        <w:rPr>
          <w:rFonts w:ascii="Arial" w:eastAsia="MS Mincho" w:hAnsi="Arial" w:cs="Arial" w:hint="eastAsia"/>
          <w:b/>
          <w:color w:val="0070C0"/>
          <w:lang w:eastAsia="sv-SE"/>
        </w:rPr>
        <w:t>Proposal 1</w:t>
      </w:r>
      <w:r w:rsidR="00A51417">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that the UL skipping is not applicable to the mode-B type-1 CG event-triggered beam report, </w:t>
      </w:r>
      <w:r>
        <w:rPr>
          <w:rFonts w:ascii="Arial" w:eastAsiaTheme="minorEastAsia" w:hAnsi="Arial" w:cs="Arial"/>
          <w:szCs w:val="20"/>
          <w:lang w:eastAsia="zh-CN"/>
        </w:rPr>
        <w:t>because</w:t>
      </w:r>
      <w:r>
        <w:rPr>
          <w:rFonts w:ascii="Arial" w:eastAsiaTheme="minorEastAsia" w:hAnsi="Arial" w:cs="Arial" w:hint="eastAsia"/>
          <w:szCs w:val="20"/>
          <w:lang w:eastAsia="zh-CN"/>
        </w:rPr>
        <w:t xml:space="preserve"> the current MAC running CR captured that the type-1 CG for event-triggered beam report is transparent to the MAC layer</w:t>
      </w:r>
      <w:r w:rsidR="008A7294">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8A7294" w:rsidTr="008A7294">
        <w:tc>
          <w:tcPr>
            <w:tcW w:w="9286" w:type="dxa"/>
          </w:tcPr>
          <w:p w:rsidR="008A7294" w:rsidRPr="00086CB0" w:rsidRDefault="00086CB0" w:rsidP="00086CB0">
            <w:pPr>
              <w:spacing w:after="180"/>
              <w:rPr>
                <w:rFonts w:eastAsia="宋体"/>
                <w:szCs w:val="20"/>
                <w:lang w:val="en-GB" w:eastAsia="zh-CN"/>
              </w:rPr>
            </w:pPr>
            <w:ins w:id="3" w:author="Rapporteur (Samsung)" w:date="2025-04-16T10:39:00Z">
              <w:r w:rsidRPr="00086CB0">
                <w:rPr>
                  <w:rFonts w:eastAsia="宋体"/>
                  <w:noProof/>
                  <w:szCs w:val="20"/>
                  <w:lang w:val="en-GB" w:eastAsia="ko-KR"/>
                </w:rPr>
                <w:t xml:space="preserve">The MAC entity shall not include </w:t>
              </w:r>
            </w:ins>
            <w:ins w:id="4" w:author="Rapporteur (Samsung)" w:date="2025-04-21T10:30:00Z">
              <w:r w:rsidRPr="00086CB0">
                <w:rPr>
                  <w:rFonts w:eastAsia="宋体"/>
                  <w:noProof/>
                  <w:szCs w:val="20"/>
                  <w:lang w:val="en-GB" w:eastAsia="ko-KR"/>
                </w:rPr>
                <w:t>the</w:t>
              </w:r>
            </w:ins>
            <w:ins w:id="5" w:author="Rapporteur (Samsung)" w:date="2025-04-16T10:39:00Z">
              <w:r w:rsidRPr="00086CB0">
                <w:rPr>
                  <w:rFonts w:eastAsia="宋体"/>
                  <w:noProof/>
                  <w:szCs w:val="20"/>
                  <w:lang w:val="en-GB" w:eastAsia="ko-KR"/>
                </w:rPr>
                <w:t xml:space="preserve"> configured grant Type 1 provided by RRC for </w:t>
              </w:r>
            </w:ins>
            <w:ins w:id="6" w:author="Rapporteur (Samsung)_post129bis_v2" w:date="2025-04-30T20:15:00Z">
              <w:r w:rsidRPr="00086CB0">
                <w:rPr>
                  <w:rFonts w:eastAsia="宋体"/>
                  <w:noProof/>
                  <w:szCs w:val="20"/>
                  <w:lang w:val="en-GB" w:eastAsia="ko-KR"/>
                </w:rPr>
                <w:t>UE-initiated</w:t>
              </w:r>
            </w:ins>
            <w:ins w:id="7" w:author="Rapporteur (Samsung)" w:date="2025-04-16T10:39:00Z">
              <w:r w:rsidRPr="00086CB0">
                <w:rPr>
                  <w:rFonts w:eastAsia="宋体"/>
                  <w:noProof/>
                  <w:szCs w:val="20"/>
                  <w:lang w:val="en-GB" w:eastAsia="ko-KR"/>
                </w:rPr>
                <w:t xml:space="preserve"> reporting as an uplink grant </w:t>
              </w:r>
            </w:ins>
            <w:ins w:id="8" w:author="Rapporteur (Samsung)_post129bis_v2" w:date="2025-04-30T20:15:00Z">
              <w:r w:rsidRPr="00086CB0">
                <w:rPr>
                  <w:rFonts w:eastAsia="宋体"/>
                  <w:noProof/>
                  <w:szCs w:val="20"/>
                  <w:lang w:val="en-GB" w:eastAsia="ko-KR"/>
                </w:rPr>
                <w:t xml:space="preserve">to generate MAC PDU </w:t>
              </w:r>
            </w:ins>
            <w:ins w:id="9" w:author="Rapporteur (Samsung)" w:date="2025-04-16T10:39:00Z">
              <w:r w:rsidRPr="00086CB0">
                <w:rPr>
                  <w:rFonts w:eastAsia="宋体"/>
                  <w:noProof/>
                  <w:szCs w:val="20"/>
                  <w:lang w:val="en-GB" w:eastAsia="ko-KR"/>
                </w:rPr>
                <w:t xml:space="preserve">in procedures specified in </w:t>
              </w:r>
            </w:ins>
            <w:ins w:id="10" w:author="Rapporteur (Samsung)" w:date="2025-04-16T10:40:00Z">
              <w:r w:rsidRPr="00086CB0">
                <w:rPr>
                  <w:rFonts w:eastAsia="宋体"/>
                  <w:noProof/>
                  <w:szCs w:val="20"/>
                  <w:lang w:val="en-GB" w:eastAsia="ko-KR"/>
                </w:rPr>
                <w:t xml:space="preserve">this clause and in </w:t>
              </w:r>
            </w:ins>
            <w:ins w:id="11" w:author="Rapporteur (Samsung)" w:date="2025-04-16T10:39:00Z">
              <w:r w:rsidRPr="00086CB0">
                <w:rPr>
                  <w:rFonts w:eastAsia="宋体"/>
                  <w:noProof/>
                  <w:szCs w:val="20"/>
                  <w:lang w:val="en-GB" w:eastAsia="ko-KR"/>
                </w:rPr>
                <w:t>clause 5.4.</w:t>
              </w:r>
            </w:ins>
            <w:bookmarkStart w:id="12" w:name="_GoBack"/>
            <w:bookmarkEnd w:id="12"/>
          </w:p>
        </w:tc>
      </w:tr>
    </w:tbl>
    <w:p w:rsidR="00A51417" w:rsidRDefault="00151CAD"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the </w:t>
      </w:r>
      <w:r w:rsidR="00DB0CED" w:rsidRPr="00DB0CED">
        <w:rPr>
          <w:rFonts w:ascii="Arial" w:eastAsiaTheme="minorEastAsia" w:hAnsi="Arial" w:cs="Arial"/>
          <w:szCs w:val="20"/>
          <w:lang w:eastAsia="zh-CN"/>
        </w:rPr>
        <w:t>mode-A DG-based UE-initiated report</w:t>
      </w:r>
      <w:r w:rsidR="00DB0CED">
        <w:rPr>
          <w:rFonts w:ascii="Arial" w:eastAsiaTheme="minorEastAsia" w:hAnsi="Arial" w:cs="Arial" w:hint="eastAsia"/>
          <w:szCs w:val="20"/>
          <w:lang w:eastAsia="zh-CN"/>
        </w:rPr>
        <w:t xml:space="preserve">, </w:t>
      </w:r>
      <w:r w:rsidR="00E60D7C">
        <w:rPr>
          <w:rFonts w:ascii="Arial" w:eastAsiaTheme="minorEastAsia" w:hAnsi="Arial" w:cs="Arial" w:hint="eastAsia"/>
          <w:szCs w:val="20"/>
          <w:lang w:eastAsia="zh-CN"/>
        </w:rPr>
        <w:t>all companies agreed</w:t>
      </w:r>
      <w:r w:rsidR="004D6C72">
        <w:rPr>
          <w:rFonts w:ascii="Arial" w:eastAsiaTheme="minorEastAsia" w:hAnsi="Arial" w:cs="Arial" w:hint="eastAsia"/>
          <w:szCs w:val="20"/>
          <w:lang w:eastAsia="zh-CN"/>
        </w:rPr>
        <w:t xml:space="preserve"> (</w:t>
      </w:r>
      <w:r w:rsidR="004D6C72" w:rsidRPr="004D6C72">
        <w:rPr>
          <w:rFonts w:ascii="Arial" w:eastAsia="MS Mincho" w:hAnsi="Arial" w:cs="Arial" w:hint="eastAsia"/>
          <w:b/>
          <w:color w:val="0070C0"/>
          <w:lang w:eastAsia="sv-SE"/>
        </w:rPr>
        <w:t>Proposal 2</w:t>
      </w:r>
      <w:r w:rsidR="004D6C72">
        <w:rPr>
          <w:rFonts w:ascii="Arial" w:eastAsiaTheme="minorEastAsia" w:hAnsi="Arial" w:cs="Arial" w:hint="eastAsia"/>
          <w:szCs w:val="20"/>
          <w:lang w:eastAsia="zh-CN"/>
        </w:rPr>
        <w:t>)</w:t>
      </w:r>
      <w:r w:rsidR="00E60D7C">
        <w:rPr>
          <w:rFonts w:ascii="Arial" w:eastAsiaTheme="minorEastAsia" w:hAnsi="Arial" w:cs="Arial" w:hint="eastAsia"/>
          <w:szCs w:val="20"/>
          <w:lang w:eastAsia="zh-CN"/>
        </w:rPr>
        <w:t xml:space="preserve"> that the current MAC spec has covered the RAN1 requirement to generate the MAC PDU</w:t>
      </w:r>
      <w:r w:rsidR="00A51417">
        <w:rPr>
          <w:rFonts w:ascii="Arial" w:eastAsiaTheme="minorEastAsia" w:hAnsi="Arial" w:cs="Arial" w:hint="eastAsia"/>
          <w:szCs w:val="20"/>
          <w:lang w:eastAsia="zh-CN"/>
        </w:rPr>
        <w:t xml:space="preserve"> for UCI reporting in DG PUSCH</w:t>
      </w:r>
      <w:r w:rsidR="00996C15">
        <w:rPr>
          <w:rFonts w:ascii="Arial" w:eastAsiaTheme="minorEastAsia" w:hAnsi="Arial" w:cs="Arial" w:hint="eastAsia"/>
          <w:szCs w:val="20"/>
          <w:lang w:eastAsia="zh-CN"/>
        </w:rPr>
        <w:t xml:space="preserve"> even if </w:t>
      </w:r>
      <w:r w:rsidR="00996C15" w:rsidRPr="00996C15">
        <w:rPr>
          <w:rFonts w:ascii="Arial" w:eastAsiaTheme="minorEastAsia" w:hAnsi="Arial" w:cs="Arial"/>
          <w:szCs w:val="20"/>
          <w:lang w:val="en-GB" w:eastAsia="zh-CN"/>
        </w:rPr>
        <w:t>enhancedSkipUplinkTxDynamic-r16</w:t>
      </w:r>
      <w:r w:rsidR="00996C15">
        <w:rPr>
          <w:rFonts w:ascii="Arial" w:eastAsiaTheme="minorEastAsia" w:hAnsi="Arial" w:cs="Arial" w:hint="eastAsia"/>
          <w:szCs w:val="20"/>
          <w:lang w:val="en-GB" w:eastAsia="zh-CN"/>
        </w:rPr>
        <w:t xml:space="preserve"> is configured</w:t>
      </w:r>
      <w:r w:rsidR="00A51417">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9E28AC" w:rsidTr="009E28AC">
        <w:tc>
          <w:tcPr>
            <w:tcW w:w="9286" w:type="dxa"/>
          </w:tcPr>
          <w:p w:rsidR="009E28AC" w:rsidRPr="009E28AC" w:rsidRDefault="009E28AC" w:rsidP="009E28AC">
            <w:pPr>
              <w:overflowPunct w:val="0"/>
              <w:autoSpaceDE w:val="0"/>
              <w:autoSpaceDN w:val="0"/>
              <w:adjustRightInd w:val="0"/>
              <w:spacing w:after="180"/>
              <w:textAlignment w:val="baseline"/>
              <w:rPr>
                <w:szCs w:val="20"/>
                <w:lang w:val="en-GB" w:eastAsia="ko-KR"/>
              </w:rPr>
            </w:pPr>
            <w:r w:rsidRPr="009E28AC">
              <w:rPr>
                <w:szCs w:val="20"/>
                <w:lang w:val="en-GB" w:eastAsia="ko-KR"/>
              </w:rPr>
              <w:t>The MAC entity shall:</w:t>
            </w:r>
          </w:p>
          <w:p w:rsidR="009E28AC" w:rsidRPr="009E28AC" w:rsidRDefault="009E28AC" w:rsidP="009E28AC">
            <w:pPr>
              <w:overflowPunct w:val="0"/>
              <w:autoSpaceDE w:val="0"/>
              <w:autoSpaceDN w:val="0"/>
              <w:adjustRightInd w:val="0"/>
              <w:spacing w:after="180"/>
              <w:ind w:left="568" w:hanging="284"/>
              <w:textAlignment w:val="baseline"/>
              <w:rPr>
                <w:szCs w:val="20"/>
                <w:lang w:val="en-GB" w:eastAsia="ko-KR"/>
              </w:rPr>
            </w:pPr>
            <w:r w:rsidRPr="009E28AC">
              <w:rPr>
                <w:szCs w:val="20"/>
                <w:lang w:val="en-GB" w:eastAsia="ko-KR"/>
              </w:rPr>
              <w:t>1&gt;</w:t>
            </w:r>
            <w:r w:rsidRPr="009E28AC">
              <w:rPr>
                <w:szCs w:val="20"/>
                <w:lang w:val="en-GB" w:eastAsia="ko-KR"/>
              </w:rPr>
              <w:tab/>
              <w:t xml:space="preserve">if the MAC entity is configured with </w:t>
            </w:r>
            <w:r w:rsidRPr="009E28AC">
              <w:rPr>
                <w:i/>
                <w:noProof/>
                <w:szCs w:val="20"/>
                <w:highlight w:val="yellow"/>
                <w:lang w:val="en-GB" w:eastAsia="ja-JP"/>
              </w:rPr>
              <w:t>enhancedSkipUplinkTxDynamic</w:t>
            </w:r>
            <w:r w:rsidRPr="009E28AC">
              <w:rPr>
                <w:noProof/>
                <w:szCs w:val="20"/>
                <w:lang w:val="en-GB" w:eastAsia="ja-JP"/>
              </w:rPr>
              <w:t xml:space="preserve"> with value </w:t>
            </w:r>
            <w:r w:rsidRPr="009E28AC">
              <w:rPr>
                <w:i/>
                <w:noProof/>
                <w:szCs w:val="20"/>
                <w:lang w:val="en-GB" w:eastAsia="ja-JP"/>
              </w:rPr>
              <w:t>true</w:t>
            </w:r>
            <w:r w:rsidRPr="009E28AC">
              <w:rPr>
                <w:noProof/>
                <w:szCs w:val="20"/>
                <w:lang w:val="en-GB" w:eastAsia="ja-JP"/>
              </w:rPr>
              <w:t xml:space="preserve"> and the grant indicated to the HARQ entity was addressed to a C-RNTI, or </w:t>
            </w:r>
            <w:r w:rsidRPr="009E28AC">
              <w:rPr>
                <w:noProof/>
                <w:szCs w:val="20"/>
                <w:lang w:val="en-GB" w:eastAsia="zh-CN"/>
              </w:rPr>
              <w:t>if</w:t>
            </w:r>
            <w:r w:rsidRPr="009E28AC">
              <w:rPr>
                <w:noProof/>
                <w:szCs w:val="20"/>
                <w:lang w:val="en-GB" w:eastAsia="ja-JP"/>
              </w:rPr>
              <w:t xml:space="preserve"> the MAC entity is configured with </w:t>
            </w:r>
            <w:r w:rsidRPr="009E28AC">
              <w:rPr>
                <w:i/>
                <w:noProof/>
                <w:szCs w:val="20"/>
                <w:lang w:val="en-GB" w:eastAsia="ja-JP"/>
              </w:rPr>
              <w:t>enhancedSkipUplinkTxConfigured</w:t>
            </w:r>
            <w:r w:rsidRPr="009E28AC">
              <w:rPr>
                <w:noProof/>
                <w:szCs w:val="20"/>
                <w:lang w:val="en-GB" w:eastAsia="ja-JP"/>
              </w:rPr>
              <w:t xml:space="preserve"> with value </w:t>
            </w:r>
            <w:r w:rsidRPr="009E28AC">
              <w:rPr>
                <w:i/>
                <w:noProof/>
                <w:szCs w:val="20"/>
                <w:lang w:val="en-GB" w:eastAsia="ja-JP"/>
              </w:rPr>
              <w:t>true</w:t>
            </w:r>
            <w:r w:rsidRPr="009E28AC">
              <w:rPr>
                <w:noProof/>
                <w:szCs w:val="20"/>
                <w:lang w:val="en-GB" w:eastAsia="ja-JP"/>
              </w:rPr>
              <w:t xml:space="preserve"> and the grant indicated to the HARQ entity is a configured uplink grant:</w:t>
            </w:r>
          </w:p>
          <w:p w:rsidR="009E28AC" w:rsidRPr="009E28AC" w:rsidRDefault="009E28AC" w:rsidP="009E28AC">
            <w:pPr>
              <w:overflowPunct w:val="0"/>
              <w:autoSpaceDE w:val="0"/>
              <w:autoSpaceDN w:val="0"/>
              <w:adjustRightInd w:val="0"/>
              <w:spacing w:after="180"/>
              <w:ind w:left="851" w:hanging="284"/>
              <w:textAlignment w:val="baseline"/>
              <w:rPr>
                <w:szCs w:val="20"/>
                <w:lang w:val="en-GB" w:eastAsia="ko-KR"/>
              </w:rPr>
            </w:pPr>
            <w:r w:rsidRPr="009E28AC">
              <w:rPr>
                <w:szCs w:val="20"/>
                <w:lang w:val="en-GB" w:eastAsia="ko-KR"/>
              </w:rPr>
              <w:t>2&gt;</w:t>
            </w:r>
            <w:r w:rsidRPr="009E28AC">
              <w:rPr>
                <w:szCs w:val="20"/>
                <w:lang w:val="en-GB" w:eastAsia="ko-KR"/>
              </w:rPr>
              <w:tab/>
            </w:r>
            <w:r w:rsidRPr="009E28AC">
              <w:rPr>
                <w:szCs w:val="20"/>
                <w:highlight w:val="yellow"/>
                <w:lang w:val="en-GB" w:eastAsia="ko-KR"/>
              </w:rPr>
              <w:t>if there is no UCI to be multiplexed on this PUSCH transmission as specified in TS 38.213 [6];</w:t>
            </w:r>
            <w:r w:rsidRPr="009E28AC">
              <w:rPr>
                <w:szCs w:val="20"/>
                <w:lang w:val="en-GB" w:eastAsia="ko-KR"/>
              </w:rPr>
              <w:t xml:space="preserve"> and</w:t>
            </w:r>
          </w:p>
          <w:p w:rsidR="009E28AC" w:rsidRPr="009E28AC" w:rsidRDefault="009E28AC" w:rsidP="009E28AC">
            <w:pPr>
              <w:overflowPunct w:val="0"/>
              <w:autoSpaceDE w:val="0"/>
              <w:autoSpaceDN w:val="0"/>
              <w:adjustRightInd w:val="0"/>
              <w:spacing w:after="180"/>
              <w:ind w:left="851" w:hanging="284"/>
              <w:textAlignment w:val="baseline"/>
              <w:rPr>
                <w:rFonts w:eastAsiaTheme="minorEastAsia"/>
                <w:szCs w:val="20"/>
                <w:lang w:val="en-GB" w:eastAsia="zh-CN"/>
              </w:rPr>
            </w:pPr>
            <w:r>
              <w:rPr>
                <w:rFonts w:eastAsiaTheme="minorEastAsia"/>
                <w:szCs w:val="20"/>
                <w:lang w:val="en-GB" w:eastAsia="zh-CN"/>
              </w:rPr>
              <w:t>…</w:t>
            </w:r>
          </w:p>
          <w:p w:rsidR="009E28AC" w:rsidRPr="009E28AC" w:rsidRDefault="009E28AC" w:rsidP="009E28AC">
            <w:pPr>
              <w:overflowPunct w:val="0"/>
              <w:autoSpaceDE w:val="0"/>
              <w:autoSpaceDN w:val="0"/>
              <w:adjustRightInd w:val="0"/>
              <w:spacing w:after="180"/>
              <w:ind w:left="1135" w:hanging="284"/>
              <w:textAlignment w:val="baseline"/>
              <w:rPr>
                <w:rFonts w:eastAsiaTheme="minorEastAsia"/>
                <w:noProof/>
                <w:szCs w:val="20"/>
                <w:lang w:val="en-GB" w:eastAsia="zh-CN"/>
              </w:rPr>
            </w:pPr>
            <w:r w:rsidRPr="009E28AC">
              <w:rPr>
                <w:noProof/>
                <w:szCs w:val="20"/>
                <w:lang w:val="en-GB" w:eastAsia="ko-KR"/>
              </w:rPr>
              <w:lastRenderedPageBreak/>
              <w:t>3&gt;</w:t>
            </w:r>
            <w:r w:rsidRPr="009E28AC">
              <w:rPr>
                <w:noProof/>
                <w:szCs w:val="20"/>
                <w:lang w:val="en-GB" w:eastAsia="ja-JP"/>
              </w:rPr>
              <w:tab/>
              <w:t>not generate a MAC PDU for the HARQ entity.</w:t>
            </w:r>
          </w:p>
        </w:tc>
      </w:tr>
    </w:tbl>
    <w:p w:rsidR="00A51417" w:rsidRDefault="00DE61FA"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Then </w:t>
      </w:r>
      <w:r>
        <w:rPr>
          <w:rFonts w:ascii="Arial" w:eastAsiaTheme="minorEastAsia" w:hAnsi="Arial" w:cs="Arial"/>
          <w:szCs w:val="20"/>
          <w:lang w:eastAsia="zh-CN"/>
        </w:rPr>
        <w:t>the</w:t>
      </w:r>
      <w:r>
        <w:rPr>
          <w:rFonts w:ascii="Arial" w:eastAsiaTheme="minorEastAsia" w:hAnsi="Arial" w:cs="Arial" w:hint="eastAsia"/>
          <w:szCs w:val="20"/>
          <w:lang w:eastAsia="zh-CN"/>
        </w:rPr>
        <w:t xml:space="preserve"> discussion (</w:t>
      </w:r>
      <w:r w:rsidRPr="00183D9C">
        <w:rPr>
          <w:rFonts w:ascii="Arial" w:eastAsia="MS Mincho" w:hAnsi="Arial" w:cs="Arial"/>
          <w:b/>
          <w:color w:val="0070C0"/>
          <w:lang w:eastAsia="sv-SE"/>
        </w:rPr>
        <w:t>Proposal 3</w:t>
      </w:r>
      <w:r w:rsidR="003B0E31">
        <w:rPr>
          <w:rFonts w:ascii="Arial" w:eastAsiaTheme="minorEastAsia" w:hAnsi="Arial" w:cs="Arial" w:hint="eastAsia"/>
          <w:szCs w:val="20"/>
          <w:lang w:eastAsia="zh-CN"/>
        </w:rPr>
        <w:t>) is whether</w:t>
      </w:r>
      <w:r>
        <w:rPr>
          <w:rFonts w:ascii="Arial" w:eastAsiaTheme="minorEastAsia" w:hAnsi="Arial" w:cs="Arial" w:hint="eastAsia"/>
          <w:szCs w:val="20"/>
          <w:lang w:eastAsia="zh-CN"/>
        </w:rPr>
        <w:t xml:space="preserve"> </w:t>
      </w:r>
      <w:r w:rsidR="00E528B1">
        <w:rPr>
          <w:rFonts w:ascii="Arial" w:eastAsiaTheme="minorEastAsia" w:hAnsi="Arial" w:cs="Arial" w:hint="eastAsia"/>
          <w:szCs w:val="20"/>
          <w:lang w:eastAsia="zh-CN"/>
        </w:rPr>
        <w:t xml:space="preserve">to </w:t>
      </w:r>
      <w:r>
        <w:rPr>
          <w:rFonts w:ascii="Arial" w:eastAsiaTheme="minorEastAsia" w:hAnsi="Arial" w:cs="Arial" w:hint="eastAsia"/>
          <w:szCs w:val="20"/>
          <w:lang w:eastAsia="zh-CN"/>
        </w:rPr>
        <w:t>enhance</w:t>
      </w:r>
      <w:r w:rsidR="00C159AB">
        <w:rPr>
          <w:rFonts w:ascii="Arial" w:eastAsiaTheme="minorEastAsia" w:hAnsi="Arial" w:cs="Arial" w:hint="eastAsia"/>
          <w:szCs w:val="20"/>
          <w:lang w:eastAsia="zh-CN"/>
        </w:rPr>
        <w:t xml:space="preserve"> to ensure the </w:t>
      </w:r>
      <w:r w:rsidR="00C159AB">
        <w:rPr>
          <w:rFonts w:ascii="Arial" w:eastAsiaTheme="minorEastAsia" w:hAnsi="Arial" w:cs="Arial"/>
          <w:szCs w:val="20"/>
          <w:lang w:eastAsia="zh-CN"/>
        </w:rPr>
        <w:t>generation</w:t>
      </w:r>
      <w:r w:rsidR="00C159AB">
        <w:rPr>
          <w:rFonts w:ascii="Arial" w:eastAsiaTheme="minorEastAsia" w:hAnsi="Arial" w:cs="Arial" w:hint="eastAsia"/>
          <w:szCs w:val="20"/>
          <w:lang w:eastAsia="zh-CN"/>
        </w:rPr>
        <w:t xml:space="preserve"> of MAC PDU</w:t>
      </w:r>
      <w:r>
        <w:rPr>
          <w:rFonts w:ascii="Arial" w:eastAsiaTheme="minorEastAsia" w:hAnsi="Arial" w:cs="Arial" w:hint="eastAsia"/>
          <w:szCs w:val="20"/>
          <w:lang w:eastAsia="zh-CN"/>
        </w:rPr>
        <w:t xml:space="preserve"> </w:t>
      </w:r>
      <w:r w:rsidR="00585B6D">
        <w:rPr>
          <w:rFonts w:ascii="Arial" w:eastAsiaTheme="minorEastAsia" w:hAnsi="Arial" w:cs="Arial" w:hint="eastAsia"/>
          <w:szCs w:val="20"/>
          <w:lang w:eastAsia="zh-CN"/>
        </w:rPr>
        <w:t xml:space="preserve">if R15 UL </w:t>
      </w:r>
      <w:r w:rsidR="00585B6D">
        <w:rPr>
          <w:rFonts w:ascii="Arial" w:eastAsiaTheme="minorEastAsia" w:hAnsi="Arial" w:cs="Arial"/>
          <w:szCs w:val="20"/>
          <w:lang w:eastAsia="zh-CN"/>
        </w:rPr>
        <w:t>skipping</w:t>
      </w:r>
      <w:r w:rsidR="00585B6D">
        <w:rPr>
          <w:rFonts w:ascii="Arial" w:eastAsiaTheme="minorEastAsia" w:hAnsi="Arial" w:cs="Arial" w:hint="eastAsia"/>
          <w:szCs w:val="20"/>
          <w:lang w:eastAsia="zh-CN"/>
        </w:rPr>
        <w:t xml:space="preserve"> </w:t>
      </w:r>
      <w:proofErr w:type="spellStart"/>
      <w:r w:rsidR="00585B6D" w:rsidRPr="00585B6D">
        <w:rPr>
          <w:rFonts w:ascii="Arial" w:eastAsiaTheme="minorEastAsia" w:hAnsi="Arial" w:cs="Arial"/>
          <w:szCs w:val="20"/>
          <w:lang w:eastAsia="zh-CN"/>
        </w:rPr>
        <w:t>skipUplinkTxDynamic</w:t>
      </w:r>
      <w:proofErr w:type="spellEnd"/>
      <w:r w:rsidR="00585B6D" w:rsidRPr="00585B6D">
        <w:rPr>
          <w:rFonts w:ascii="Arial" w:eastAsiaTheme="minorEastAsia" w:hAnsi="Arial" w:cs="Arial"/>
          <w:szCs w:val="20"/>
          <w:lang w:eastAsia="zh-CN"/>
        </w:rPr>
        <w:t xml:space="preserve"> is configured</w:t>
      </w:r>
      <w:r w:rsidR="00A94FDD">
        <w:rPr>
          <w:rFonts w:ascii="Arial" w:eastAsiaTheme="minorEastAsia" w:hAnsi="Arial" w:cs="Arial" w:hint="eastAsia"/>
          <w:szCs w:val="20"/>
          <w:lang w:eastAsia="zh-CN"/>
        </w:rPr>
        <w:t>.</w:t>
      </w:r>
      <w:r w:rsidR="00E2747F">
        <w:rPr>
          <w:rFonts w:ascii="Arial" w:eastAsiaTheme="minorEastAsia" w:hAnsi="Arial" w:cs="Arial" w:hint="eastAsia"/>
          <w:szCs w:val="20"/>
          <w:lang w:eastAsia="zh-CN"/>
        </w:rPr>
        <w:t xml:space="preserve"> A</w:t>
      </w:r>
      <w:r w:rsidR="00585B6D">
        <w:rPr>
          <w:rFonts w:ascii="Arial" w:eastAsiaTheme="minorEastAsia" w:hAnsi="Arial" w:cs="Arial" w:hint="eastAsia"/>
          <w:szCs w:val="20"/>
          <w:lang w:eastAsia="zh-CN"/>
        </w:rPr>
        <w:t>s in the current MAC spec</w:t>
      </w:r>
      <w:r w:rsidR="00C159AB">
        <w:rPr>
          <w:rFonts w:ascii="Arial" w:eastAsiaTheme="minorEastAsia" w:hAnsi="Arial" w:cs="Arial" w:hint="eastAsia"/>
          <w:szCs w:val="20"/>
          <w:lang w:eastAsia="zh-CN"/>
        </w:rPr>
        <w:t xml:space="preserve">, it only </w:t>
      </w:r>
      <w:r w:rsidR="00F14A2A">
        <w:rPr>
          <w:rFonts w:ascii="Arial" w:eastAsiaTheme="minorEastAsia" w:hAnsi="Arial" w:cs="Arial" w:hint="eastAsia"/>
          <w:szCs w:val="20"/>
          <w:lang w:eastAsia="zh-CN"/>
        </w:rPr>
        <w:t xml:space="preserve">captures the case of </w:t>
      </w:r>
      <w:r w:rsidR="00BF436B">
        <w:rPr>
          <w:rFonts w:ascii="Arial" w:eastAsiaTheme="minorEastAsia" w:hAnsi="Arial" w:cs="Arial"/>
          <w:szCs w:val="20"/>
          <w:lang w:eastAsia="zh-CN"/>
        </w:rPr>
        <w:t>“</w:t>
      </w:r>
      <w:r w:rsidR="00BF436B">
        <w:rPr>
          <w:rFonts w:ascii="Arial" w:eastAsiaTheme="minorEastAsia" w:hAnsi="Arial" w:cs="Arial" w:hint="eastAsia"/>
          <w:szCs w:val="20"/>
          <w:lang w:eastAsia="zh-CN"/>
        </w:rPr>
        <w:t>if</w:t>
      </w:r>
      <w:r w:rsidR="00BF436B">
        <w:rPr>
          <w:rFonts w:ascii="Arial" w:eastAsiaTheme="minorEastAsia" w:hAnsi="Arial" w:cs="Arial"/>
          <w:szCs w:val="20"/>
          <w:lang w:eastAsia="zh-CN"/>
        </w:rPr>
        <w:t>”</w:t>
      </w:r>
      <w:r w:rsidR="00BF436B">
        <w:rPr>
          <w:rFonts w:ascii="Arial" w:eastAsiaTheme="minorEastAsia" w:hAnsi="Arial" w:cs="Arial" w:hint="eastAsia"/>
          <w:szCs w:val="20"/>
          <w:lang w:eastAsia="zh-CN"/>
        </w:rPr>
        <w:t xml:space="preserve"> condition on whether the aperiodic CSI transmitted on PUSCH is triggered by DCI,</w:t>
      </w:r>
    </w:p>
    <w:tbl>
      <w:tblPr>
        <w:tblStyle w:val="a7"/>
        <w:tblW w:w="0" w:type="auto"/>
        <w:tblLook w:val="04A0" w:firstRow="1" w:lastRow="0" w:firstColumn="1" w:lastColumn="0" w:noHBand="0" w:noVBand="1"/>
      </w:tblPr>
      <w:tblGrid>
        <w:gridCol w:w="9286"/>
      </w:tblGrid>
      <w:tr w:rsidR="00C159AB" w:rsidTr="00C159AB">
        <w:tc>
          <w:tcPr>
            <w:tcW w:w="9286" w:type="dxa"/>
          </w:tcPr>
          <w:p w:rsidR="00C159AB" w:rsidRPr="00C159AB" w:rsidRDefault="00C159AB" w:rsidP="00C159AB">
            <w:pPr>
              <w:overflowPunct w:val="0"/>
              <w:autoSpaceDE w:val="0"/>
              <w:autoSpaceDN w:val="0"/>
              <w:adjustRightInd w:val="0"/>
              <w:spacing w:after="180"/>
              <w:ind w:left="568" w:hanging="284"/>
              <w:textAlignment w:val="baseline"/>
              <w:rPr>
                <w:szCs w:val="20"/>
                <w:lang w:val="en-GB" w:eastAsia="ko-KR"/>
              </w:rPr>
            </w:pPr>
            <w:r w:rsidRPr="00C159AB">
              <w:rPr>
                <w:szCs w:val="20"/>
                <w:lang w:val="en-GB" w:eastAsia="ko-KR"/>
              </w:rPr>
              <w:t>1&gt;</w:t>
            </w:r>
            <w:r w:rsidRPr="00C159AB">
              <w:rPr>
                <w:szCs w:val="20"/>
                <w:lang w:val="en-GB" w:eastAsia="ko-KR"/>
              </w:rPr>
              <w:tab/>
              <w:t xml:space="preserve">else if the MAC entity is configured with </w:t>
            </w:r>
            <w:proofErr w:type="spellStart"/>
            <w:r w:rsidRPr="00C159AB">
              <w:rPr>
                <w:i/>
                <w:szCs w:val="20"/>
                <w:lang w:val="en-GB" w:eastAsia="ko-KR"/>
              </w:rPr>
              <w:t>skipUplinkTxDynamic</w:t>
            </w:r>
            <w:proofErr w:type="spellEnd"/>
            <w:r w:rsidRPr="00C159AB">
              <w:rPr>
                <w:szCs w:val="20"/>
                <w:lang w:val="en-GB" w:eastAsia="ko-KR"/>
              </w:rPr>
              <w:t xml:space="preserve"> with value </w:t>
            </w:r>
            <w:r w:rsidRPr="00C159AB">
              <w:rPr>
                <w:i/>
                <w:szCs w:val="20"/>
                <w:lang w:val="en-GB" w:eastAsia="ko-KR"/>
              </w:rPr>
              <w:t>true</w:t>
            </w:r>
            <w:r w:rsidRPr="00C159AB">
              <w:rPr>
                <w:szCs w:val="20"/>
                <w:lang w:val="en-GB" w:eastAsia="ko-KR"/>
              </w:rPr>
              <w:t xml:space="preserve"> and the grant indicated to the HARQ entity was addressed to a C-RNTI, or the grant indicated to the HARQ entity is a configured uplink grant:</w:t>
            </w:r>
          </w:p>
          <w:p w:rsidR="00C159AB" w:rsidRPr="00C159AB" w:rsidRDefault="00C159AB" w:rsidP="00C159AB">
            <w:pPr>
              <w:overflowPunct w:val="0"/>
              <w:autoSpaceDE w:val="0"/>
              <w:autoSpaceDN w:val="0"/>
              <w:adjustRightInd w:val="0"/>
              <w:spacing w:after="180"/>
              <w:ind w:left="851" w:hanging="284"/>
              <w:textAlignment w:val="baseline"/>
              <w:rPr>
                <w:szCs w:val="20"/>
                <w:lang w:val="en-GB" w:eastAsia="ko-KR"/>
              </w:rPr>
            </w:pPr>
            <w:r w:rsidRPr="00C159AB">
              <w:rPr>
                <w:szCs w:val="20"/>
                <w:lang w:val="en-GB" w:eastAsia="ko-KR"/>
              </w:rPr>
              <w:t>2&gt;</w:t>
            </w:r>
            <w:r w:rsidRPr="00C159AB">
              <w:rPr>
                <w:szCs w:val="20"/>
                <w:lang w:val="en-GB" w:eastAsia="ko-KR"/>
              </w:rPr>
              <w:tab/>
              <w:t xml:space="preserve">if there is </w:t>
            </w:r>
            <w:r w:rsidRPr="00C159AB">
              <w:rPr>
                <w:szCs w:val="20"/>
                <w:highlight w:val="cyan"/>
                <w:lang w:val="en-GB" w:eastAsia="ko-KR"/>
              </w:rPr>
              <w:t>no aperiodic CSI</w:t>
            </w:r>
            <w:r w:rsidRPr="00C159AB">
              <w:rPr>
                <w:szCs w:val="20"/>
                <w:lang w:val="en-GB" w:eastAsia="ko-KR"/>
              </w:rPr>
              <w:t xml:space="preserve"> requested for this PUSCH transmission as specified in TS 38.212 [9]; and</w:t>
            </w:r>
          </w:p>
          <w:p w:rsidR="00C159AB" w:rsidRPr="00C159AB" w:rsidRDefault="00C159AB" w:rsidP="00C159AB">
            <w:pPr>
              <w:overflowPunct w:val="0"/>
              <w:autoSpaceDE w:val="0"/>
              <w:autoSpaceDN w:val="0"/>
              <w:adjustRightInd w:val="0"/>
              <w:spacing w:after="180"/>
              <w:ind w:left="851" w:hanging="284"/>
              <w:textAlignment w:val="baseline"/>
              <w:rPr>
                <w:rFonts w:eastAsiaTheme="minorEastAsia"/>
                <w:szCs w:val="20"/>
                <w:lang w:val="en-GB" w:eastAsia="zh-CN"/>
              </w:rPr>
            </w:pPr>
            <w:r>
              <w:rPr>
                <w:rFonts w:eastAsiaTheme="minorEastAsia"/>
                <w:szCs w:val="20"/>
                <w:lang w:val="en-GB" w:eastAsia="zh-CN"/>
              </w:rPr>
              <w:t>…</w:t>
            </w:r>
          </w:p>
          <w:p w:rsidR="00C159AB" w:rsidRDefault="00C159AB" w:rsidP="00C159AB">
            <w:pPr>
              <w:spacing w:beforeLines="50" w:before="120" w:afterLines="50" w:after="120"/>
              <w:ind w:firstLineChars="500" w:firstLine="1000"/>
              <w:jc w:val="both"/>
              <w:rPr>
                <w:rFonts w:ascii="Arial" w:eastAsiaTheme="minorEastAsia" w:hAnsi="Arial" w:cs="Arial"/>
                <w:szCs w:val="20"/>
                <w:lang w:eastAsia="zh-CN"/>
              </w:rPr>
            </w:pPr>
            <w:r w:rsidRPr="00C159AB">
              <w:rPr>
                <w:noProof/>
                <w:szCs w:val="20"/>
                <w:lang w:val="en-GB" w:eastAsia="ko-KR"/>
              </w:rPr>
              <w:t>3&gt;</w:t>
            </w:r>
            <w:r w:rsidRPr="00C159AB">
              <w:rPr>
                <w:noProof/>
                <w:szCs w:val="20"/>
                <w:lang w:val="en-GB" w:eastAsia="ja-JP"/>
              </w:rPr>
              <w:tab/>
              <w:t>not generate a MAC PDU for the HARQ entity.</w:t>
            </w:r>
          </w:p>
        </w:tc>
      </w:tr>
    </w:tbl>
    <w:p w:rsidR="005E280A" w:rsidRDefault="00190BAA"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rom our view, this sentence is enough</w:t>
      </w:r>
      <w:r w:rsidR="00901857">
        <w:rPr>
          <w:rFonts w:ascii="Arial" w:eastAsiaTheme="minorEastAsia" w:hAnsi="Arial" w:cs="Arial" w:hint="eastAsia"/>
          <w:szCs w:val="20"/>
          <w:lang w:eastAsia="zh-CN"/>
        </w:rPr>
        <w:t xml:space="preserve"> as according to the RAN1 agreement,</w:t>
      </w:r>
    </w:p>
    <w:tbl>
      <w:tblPr>
        <w:tblStyle w:val="a7"/>
        <w:tblW w:w="0" w:type="auto"/>
        <w:tblLook w:val="04A0" w:firstRow="1" w:lastRow="0" w:firstColumn="1" w:lastColumn="0" w:noHBand="0" w:noVBand="1"/>
      </w:tblPr>
      <w:tblGrid>
        <w:gridCol w:w="9286"/>
      </w:tblGrid>
      <w:tr w:rsidR="000A054D" w:rsidTr="000A054D">
        <w:tc>
          <w:tcPr>
            <w:tcW w:w="9286" w:type="dxa"/>
          </w:tcPr>
          <w:p w:rsidR="000A054D" w:rsidRPr="00FA1E75" w:rsidRDefault="000A054D" w:rsidP="000A054D">
            <w:pPr>
              <w:snapToGrid w:val="0"/>
              <w:jc w:val="both"/>
              <w:rPr>
                <w:rFonts w:eastAsia="Malgun Gothic" w:cs="Times"/>
                <w:bCs/>
                <w:szCs w:val="20"/>
                <w:lang w:eastAsia="ko-KR"/>
              </w:rPr>
            </w:pPr>
            <w:r w:rsidRPr="00FA1E75">
              <w:rPr>
                <w:rFonts w:eastAsia="Malgun Gothic" w:cs="Times" w:hint="eastAsia"/>
                <w:bCs/>
                <w:szCs w:val="20"/>
                <w:highlight w:val="green"/>
                <w:lang w:eastAsia="ko-KR"/>
              </w:rPr>
              <w:t>Agreement</w:t>
            </w:r>
          </w:p>
          <w:p w:rsidR="000A054D" w:rsidRPr="00FA1E75" w:rsidRDefault="000A054D" w:rsidP="000A054D">
            <w:pPr>
              <w:shd w:val="clear" w:color="auto" w:fill="FFFFFF"/>
              <w:snapToGrid w:val="0"/>
              <w:rPr>
                <w:szCs w:val="20"/>
              </w:rPr>
            </w:pPr>
            <w:r w:rsidRPr="00FA1E75">
              <w:rPr>
                <w:szCs w:val="20"/>
              </w:rPr>
              <w:t xml:space="preserve">On beam report transmission procedure for UE-initiated/event-driven beam reporting, </w:t>
            </w:r>
            <w:r w:rsidRPr="00B351B4">
              <w:rPr>
                <w:szCs w:val="20"/>
                <w:highlight w:val="cyan"/>
              </w:rPr>
              <w:t>regarding the triggering procedure in Step-2 of Mode-A</w:t>
            </w:r>
          </w:p>
          <w:p w:rsidR="000A054D" w:rsidRPr="00B351B4" w:rsidRDefault="000A054D" w:rsidP="000A054D">
            <w:pPr>
              <w:widowControl w:val="0"/>
              <w:numPr>
                <w:ilvl w:val="0"/>
                <w:numId w:val="33"/>
              </w:numPr>
              <w:shd w:val="clear" w:color="auto" w:fill="FFFFFF"/>
              <w:snapToGrid w:val="0"/>
              <w:spacing w:after="160" w:line="259" w:lineRule="auto"/>
              <w:contextualSpacing/>
              <w:jc w:val="both"/>
              <w:rPr>
                <w:szCs w:val="20"/>
                <w:highlight w:val="cyan"/>
                <w:lang w:eastAsia="x-none"/>
              </w:rPr>
            </w:pPr>
            <w:r w:rsidRPr="00B351B4">
              <w:rPr>
                <w:szCs w:val="20"/>
                <w:highlight w:val="cyan"/>
                <w:lang w:eastAsia="x-none"/>
              </w:rPr>
              <w:t>Reuse CSI request field in DCI format 0_1/0_2 to trigger the transmission of the UEI beam report</w:t>
            </w:r>
          </w:p>
          <w:p w:rsidR="000A054D" w:rsidRPr="00FA1E75" w:rsidRDefault="000A054D" w:rsidP="000A054D">
            <w:pPr>
              <w:widowControl w:val="0"/>
              <w:numPr>
                <w:ilvl w:val="1"/>
                <w:numId w:val="33"/>
              </w:numPr>
              <w:shd w:val="clear" w:color="auto" w:fill="FFFFFF"/>
              <w:snapToGrid w:val="0"/>
              <w:spacing w:line="256" w:lineRule="auto"/>
              <w:jc w:val="both"/>
              <w:rPr>
                <w:szCs w:val="18"/>
                <w:lang w:eastAsia="x-none"/>
              </w:rPr>
            </w:pPr>
            <w:r w:rsidRPr="00FA1E75">
              <w:rPr>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rsidR="000A054D" w:rsidRPr="00FA1E75" w:rsidRDefault="000A054D" w:rsidP="000A054D">
            <w:pPr>
              <w:widowControl w:val="0"/>
              <w:numPr>
                <w:ilvl w:val="1"/>
                <w:numId w:val="33"/>
              </w:numPr>
              <w:shd w:val="clear" w:color="auto" w:fill="FFFFFF"/>
              <w:snapToGrid w:val="0"/>
              <w:spacing w:line="259" w:lineRule="auto"/>
              <w:jc w:val="both"/>
              <w:rPr>
                <w:szCs w:val="20"/>
                <w:lang w:eastAsia="x-none"/>
              </w:rPr>
            </w:pPr>
            <w:r w:rsidRPr="00FA1E75">
              <w:rPr>
                <w:szCs w:val="20"/>
                <w:lang w:eastAsia="x-none"/>
              </w:rPr>
              <w:t>FFS: DCI format 0_3</w:t>
            </w:r>
          </w:p>
          <w:p w:rsidR="000A054D" w:rsidRPr="000A054D" w:rsidRDefault="000A054D" w:rsidP="000A054D">
            <w:pPr>
              <w:widowControl w:val="0"/>
              <w:numPr>
                <w:ilvl w:val="0"/>
                <w:numId w:val="33"/>
              </w:numPr>
              <w:shd w:val="clear" w:color="auto" w:fill="FFFFFF"/>
              <w:snapToGrid w:val="0"/>
              <w:spacing w:line="259" w:lineRule="auto"/>
              <w:jc w:val="both"/>
              <w:rPr>
                <w:szCs w:val="20"/>
                <w:lang w:eastAsia="x-none"/>
              </w:rPr>
            </w:pPr>
            <w:r w:rsidRPr="00FA1E75">
              <w:rPr>
                <w:szCs w:val="20"/>
                <w:lang w:eastAsia="x-none"/>
              </w:rPr>
              <w:t>FFS: Whether a CSI trigger state should be dedicated to UE-initiated/event-driven beam reporting, i.e., not associated with legacy AP-CSI report configuration.</w:t>
            </w:r>
          </w:p>
        </w:tc>
      </w:tr>
    </w:tbl>
    <w:p w:rsidR="00006874" w:rsidRDefault="00B351B4"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hat means RAN1 considers the step 2 of mode-A to trigger the UCI reporting is</w:t>
      </w:r>
      <w:r w:rsidR="00A94FDD">
        <w:rPr>
          <w:rFonts w:ascii="Arial" w:eastAsiaTheme="minorEastAsia" w:hAnsi="Arial" w:cs="Arial" w:hint="eastAsia"/>
          <w:szCs w:val="20"/>
          <w:lang w:eastAsia="zh-CN"/>
        </w:rPr>
        <w:t xml:space="preserve"> the</w:t>
      </w:r>
      <w:r>
        <w:rPr>
          <w:rFonts w:ascii="Arial" w:eastAsiaTheme="minorEastAsia" w:hAnsi="Arial" w:cs="Arial" w:hint="eastAsia"/>
          <w:szCs w:val="20"/>
          <w:lang w:eastAsia="zh-CN"/>
        </w:rPr>
        <w:t xml:space="preserve"> same as legacy DCI triggered aperiodic CSI reporting. </w:t>
      </w:r>
      <w:r w:rsidR="00C22E79">
        <w:rPr>
          <w:rFonts w:ascii="Arial" w:eastAsiaTheme="minorEastAsia" w:hAnsi="Arial" w:cs="Arial" w:hint="eastAsia"/>
          <w:szCs w:val="20"/>
          <w:lang w:eastAsia="zh-CN"/>
        </w:rPr>
        <w:t xml:space="preserve">So we think no further change is needed in MAC for this case. </w:t>
      </w:r>
      <w:r w:rsidR="00C22E79">
        <w:rPr>
          <w:rFonts w:ascii="Arial" w:eastAsiaTheme="minorEastAsia" w:hAnsi="Arial" w:cs="Arial"/>
          <w:szCs w:val="20"/>
          <w:lang w:eastAsia="zh-CN"/>
        </w:rPr>
        <w:t>T</w:t>
      </w:r>
      <w:r w:rsidR="00C22E79">
        <w:rPr>
          <w:rFonts w:ascii="Arial" w:eastAsiaTheme="minorEastAsia" w:hAnsi="Arial" w:cs="Arial" w:hint="eastAsia"/>
          <w:szCs w:val="20"/>
          <w:lang w:eastAsia="zh-CN"/>
        </w:rPr>
        <w:t>herefore, it is proposed that,</w:t>
      </w:r>
    </w:p>
    <w:p w:rsidR="00C22E79" w:rsidRPr="00C22E79" w:rsidRDefault="00C22E79" w:rsidP="00775E01">
      <w:pPr>
        <w:spacing w:beforeLines="50" w:before="120" w:afterLines="50" w:after="120"/>
        <w:jc w:val="both"/>
        <w:rPr>
          <w:rFonts w:ascii="Arial" w:eastAsiaTheme="minorEastAsia" w:hAnsi="Arial" w:cs="Arial"/>
          <w:b/>
          <w:szCs w:val="20"/>
          <w:lang w:eastAsia="zh-CN"/>
        </w:rPr>
      </w:pPr>
      <w:r w:rsidRPr="00C22E79">
        <w:rPr>
          <w:rFonts w:ascii="Arial" w:eastAsiaTheme="minorEastAsia" w:hAnsi="Arial" w:cs="Arial" w:hint="eastAsia"/>
          <w:b/>
          <w:szCs w:val="20"/>
          <w:lang w:eastAsia="zh-CN"/>
        </w:rPr>
        <w:t xml:space="preserve">Proposal 1: </w:t>
      </w:r>
      <w:r>
        <w:rPr>
          <w:rFonts w:ascii="Arial" w:eastAsiaTheme="minorEastAsia" w:hAnsi="Arial" w:cs="Arial" w:hint="eastAsia"/>
          <w:b/>
          <w:szCs w:val="20"/>
          <w:lang w:eastAsia="zh-CN"/>
        </w:rPr>
        <w:t xml:space="preserve">To support the mode-A UCI reporting in DG PUSCH multiplexed with the MAC PDU if the R15 </w:t>
      </w:r>
      <w:proofErr w:type="spellStart"/>
      <w:r w:rsidRPr="00C22E79">
        <w:rPr>
          <w:rFonts w:ascii="Arial" w:eastAsiaTheme="minorEastAsia" w:hAnsi="Arial" w:cs="Arial"/>
          <w:b/>
          <w:szCs w:val="20"/>
          <w:lang w:eastAsia="zh-CN"/>
        </w:rPr>
        <w:t>skipUplinkTxDynamic</w:t>
      </w:r>
      <w:proofErr w:type="spellEnd"/>
      <w:r>
        <w:rPr>
          <w:rFonts w:ascii="Arial" w:eastAsiaTheme="minorEastAsia" w:hAnsi="Arial" w:cs="Arial" w:hint="eastAsia"/>
          <w:b/>
          <w:szCs w:val="20"/>
          <w:lang w:eastAsia="zh-CN"/>
        </w:rPr>
        <w:t xml:space="preserve"> is configured, no further change is needed </w:t>
      </w:r>
      <w:r w:rsidR="007A43BD">
        <w:rPr>
          <w:rFonts w:ascii="Arial" w:eastAsiaTheme="minorEastAsia" w:hAnsi="Arial" w:cs="Arial" w:hint="eastAsia"/>
          <w:b/>
          <w:szCs w:val="20"/>
          <w:lang w:eastAsia="zh-CN"/>
        </w:rPr>
        <w:t xml:space="preserve">in </w:t>
      </w:r>
      <w:r>
        <w:rPr>
          <w:rFonts w:ascii="Arial" w:eastAsiaTheme="minorEastAsia" w:hAnsi="Arial" w:cs="Arial" w:hint="eastAsia"/>
          <w:b/>
          <w:szCs w:val="20"/>
          <w:lang w:eastAsia="zh-CN"/>
        </w:rPr>
        <w:t>the current MAC spec</w:t>
      </w:r>
      <w:r w:rsidR="001B176F">
        <w:rPr>
          <w:rFonts w:ascii="Arial" w:eastAsiaTheme="minorEastAsia" w:hAnsi="Arial" w:cs="Arial" w:hint="eastAsia"/>
          <w:b/>
          <w:szCs w:val="20"/>
          <w:lang w:eastAsia="zh-CN"/>
        </w:rPr>
        <w:t xml:space="preserve">, i.e., </w:t>
      </w:r>
      <w:r w:rsidR="00391869">
        <w:rPr>
          <w:rFonts w:ascii="Arial" w:eastAsiaTheme="minorEastAsia" w:hAnsi="Arial" w:cs="Arial" w:hint="eastAsia"/>
          <w:b/>
          <w:szCs w:val="20"/>
          <w:lang w:eastAsia="zh-CN"/>
        </w:rPr>
        <w:t xml:space="preserve">it is </w:t>
      </w:r>
      <w:r w:rsidR="007A43BD">
        <w:rPr>
          <w:rFonts w:ascii="Arial" w:eastAsiaTheme="minorEastAsia" w:hAnsi="Arial" w:cs="Arial" w:hint="eastAsia"/>
          <w:b/>
          <w:szCs w:val="20"/>
          <w:lang w:eastAsia="zh-CN"/>
        </w:rPr>
        <w:t xml:space="preserve">already </w:t>
      </w:r>
      <w:r w:rsidR="00391869">
        <w:rPr>
          <w:rFonts w:ascii="Arial" w:eastAsiaTheme="minorEastAsia" w:hAnsi="Arial" w:cs="Arial" w:hint="eastAsia"/>
          <w:b/>
          <w:szCs w:val="20"/>
          <w:lang w:eastAsia="zh-CN"/>
        </w:rPr>
        <w:t xml:space="preserve">covered by the </w:t>
      </w:r>
      <w:r w:rsidR="00391869">
        <w:rPr>
          <w:rFonts w:ascii="Arial" w:eastAsiaTheme="minorEastAsia" w:hAnsi="Arial" w:cs="Arial"/>
          <w:b/>
          <w:szCs w:val="20"/>
          <w:lang w:eastAsia="zh-CN"/>
        </w:rPr>
        <w:t>“</w:t>
      </w:r>
      <w:r w:rsidR="00391869">
        <w:rPr>
          <w:rFonts w:ascii="Arial" w:eastAsiaTheme="minorEastAsia" w:hAnsi="Arial" w:cs="Arial" w:hint="eastAsia"/>
          <w:b/>
          <w:szCs w:val="20"/>
          <w:lang w:eastAsia="zh-CN"/>
        </w:rPr>
        <w:t>if</w:t>
      </w:r>
      <w:r w:rsidR="00391869">
        <w:rPr>
          <w:rFonts w:ascii="Arial" w:eastAsiaTheme="minorEastAsia" w:hAnsi="Arial" w:cs="Arial"/>
          <w:b/>
          <w:szCs w:val="20"/>
          <w:lang w:eastAsia="zh-CN"/>
        </w:rPr>
        <w:t>”</w:t>
      </w:r>
      <w:r w:rsidR="00391869">
        <w:rPr>
          <w:rFonts w:ascii="Arial" w:eastAsiaTheme="minorEastAsia" w:hAnsi="Arial" w:cs="Arial" w:hint="eastAsia"/>
          <w:b/>
          <w:szCs w:val="20"/>
          <w:lang w:eastAsia="zh-CN"/>
        </w:rPr>
        <w:t xml:space="preserve"> condition of </w:t>
      </w:r>
      <w:r w:rsidR="00391869" w:rsidRPr="00391869">
        <w:rPr>
          <w:rFonts w:ascii="Arial" w:eastAsiaTheme="minorEastAsia" w:hAnsi="Arial" w:cs="Arial"/>
          <w:b/>
          <w:szCs w:val="20"/>
          <w:lang w:eastAsia="zh-CN"/>
        </w:rPr>
        <w:t>no aperiodic CSI requested for this PUSCH transmission</w:t>
      </w:r>
      <w:r w:rsidR="00391869">
        <w:rPr>
          <w:rFonts w:ascii="Arial" w:eastAsiaTheme="minorEastAsia" w:hAnsi="Arial" w:cs="Arial" w:hint="eastAsia"/>
          <w:b/>
          <w:szCs w:val="20"/>
          <w:lang w:eastAsia="zh-CN"/>
        </w:rPr>
        <w:t>.</w:t>
      </w:r>
    </w:p>
    <w:p w:rsidR="00F67225" w:rsidRPr="000C661F" w:rsidRDefault="00F67225" w:rsidP="000C661F">
      <w:pPr>
        <w:spacing w:beforeLines="50" w:before="120" w:afterLines="50" w:after="120"/>
        <w:jc w:val="both"/>
        <w:rPr>
          <w:rFonts w:ascii="Arial" w:eastAsiaTheme="minorEastAsia" w:hAnsi="Arial" w:cs="Arial"/>
          <w:szCs w:val="20"/>
          <w:lang w:eastAsia="zh-CN"/>
        </w:rPr>
      </w:pPr>
    </w:p>
    <w:p w:rsidR="003B3CA9" w:rsidRPr="004A4145" w:rsidRDefault="00A245E8" w:rsidP="000C07DE">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077597" w:rsidRDefault="00A11500" w:rsidP="00EE5402">
      <w:pPr>
        <w:pStyle w:val="a0"/>
        <w:spacing w:beforeLines="50" w:before="120" w:afterLines="50"/>
        <w:rPr>
          <w:rFonts w:ascii="Arial" w:eastAsiaTheme="minorEastAsia" w:hAnsi="Arial" w:cs="Arial"/>
          <w:szCs w:val="20"/>
          <w:lang w:eastAsia="zh-CN"/>
        </w:rPr>
      </w:pPr>
      <w:bookmarkStart w:id="13" w:name="OLE_LINK58"/>
      <w:bookmarkStart w:id="14" w:name="OLE_LINK59"/>
      <w:bookmarkStart w:id="15" w:name="OLE_LINK60"/>
      <w:bookmarkStart w:id="16" w:name="OLE_LINK47"/>
      <w:bookmarkStart w:id="17"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 xml:space="preserve">our </w:t>
      </w:r>
      <w:r w:rsidR="00B048E8">
        <w:rPr>
          <w:rFonts w:ascii="Arial" w:eastAsiaTheme="minorEastAsia" w:hAnsi="Arial" w:cs="Arial" w:hint="eastAsia"/>
          <w:szCs w:val="20"/>
          <w:lang w:eastAsia="zh-CN"/>
        </w:rPr>
        <w:t>contribution</w:t>
      </w:r>
      <w:r w:rsidR="009D7191">
        <w:rPr>
          <w:rFonts w:ascii="Arial" w:eastAsiaTheme="minorEastAsia" w:hAnsi="Arial" w:cs="Arial" w:hint="eastAsia"/>
          <w:szCs w:val="20"/>
          <w:lang w:eastAsia="zh-CN"/>
        </w:rPr>
        <w:t>s</w:t>
      </w:r>
      <w:r w:rsidR="00E35896" w:rsidRPr="00FA6022">
        <w:rPr>
          <w:rFonts w:ascii="Arial" w:eastAsiaTheme="minorEastAsia" w:hAnsi="Arial" w:cs="Arial"/>
          <w:szCs w:val="20"/>
          <w:lang w:eastAsia="zh-CN"/>
        </w:rPr>
        <w:t xml:space="preserve"> are</w:t>
      </w:r>
      <w:r w:rsidRPr="00FA6022">
        <w:rPr>
          <w:rFonts w:ascii="Arial" w:eastAsiaTheme="minorEastAsia" w:hAnsi="Arial" w:cs="Arial"/>
          <w:szCs w:val="20"/>
          <w:lang w:eastAsia="zh-CN"/>
        </w:rPr>
        <w:t xml:space="preserve"> summarized as follows:</w:t>
      </w:r>
    </w:p>
    <w:p w:rsidR="000C07DE" w:rsidRPr="00DA4786" w:rsidRDefault="001340EE" w:rsidP="00DA4786">
      <w:pPr>
        <w:spacing w:beforeLines="50" w:before="120" w:afterLines="50" w:after="120"/>
        <w:jc w:val="both"/>
        <w:rPr>
          <w:rFonts w:ascii="Arial" w:eastAsiaTheme="minorEastAsia" w:hAnsi="Arial" w:cs="Arial"/>
          <w:b/>
          <w:szCs w:val="20"/>
          <w:lang w:eastAsia="zh-CN"/>
        </w:rPr>
      </w:pPr>
      <w:r w:rsidRPr="00C22E79">
        <w:rPr>
          <w:rFonts w:ascii="Arial" w:eastAsiaTheme="minorEastAsia" w:hAnsi="Arial" w:cs="Arial" w:hint="eastAsia"/>
          <w:b/>
          <w:szCs w:val="20"/>
          <w:lang w:eastAsia="zh-CN"/>
        </w:rPr>
        <w:t xml:space="preserve">Proposal 1: </w:t>
      </w:r>
      <w:r>
        <w:rPr>
          <w:rFonts w:ascii="Arial" w:eastAsiaTheme="minorEastAsia" w:hAnsi="Arial" w:cs="Arial" w:hint="eastAsia"/>
          <w:b/>
          <w:szCs w:val="20"/>
          <w:lang w:eastAsia="zh-CN"/>
        </w:rPr>
        <w:t xml:space="preserve">To support the mode-A UCI reporting in DG PUSCH multiplexed with the MAC PDU if the R15 </w:t>
      </w:r>
      <w:proofErr w:type="spellStart"/>
      <w:r w:rsidRPr="00C22E79">
        <w:rPr>
          <w:rFonts w:ascii="Arial" w:eastAsiaTheme="minorEastAsia" w:hAnsi="Arial" w:cs="Arial"/>
          <w:b/>
          <w:szCs w:val="20"/>
          <w:lang w:eastAsia="zh-CN"/>
        </w:rPr>
        <w:t>skipUplinkTxDynamic</w:t>
      </w:r>
      <w:proofErr w:type="spellEnd"/>
      <w:r>
        <w:rPr>
          <w:rFonts w:ascii="Arial" w:eastAsiaTheme="minorEastAsia" w:hAnsi="Arial" w:cs="Arial" w:hint="eastAsia"/>
          <w:b/>
          <w:szCs w:val="20"/>
          <w:lang w:eastAsia="zh-CN"/>
        </w:rPr>
        <w:t xml:space="preserve"> is configured, no further change is needed in the current MAC spec, i.e., it is already covered by the </w:t>
      </w:r>
      <w:r>
        <w:rPr>
          <w:rFonts w:ascii="Arial" w:eastAsiaTheme="minorEastAsia" w:hAnsi="Arial" w:cs="Arial"/>
          <w:b/>
          <w:szCs w:val="20"/>
          <w:lang w:eastAsia="zh-CN"/>
        </w:rPr>
        <w:t>“</w:t>
      </w:r>
      <w:r>
        <w:rPr>
          <w:rFonts w:ascii="Arial" w:eastAsiaTheme="minorEastAsia" w:hAnsi="Arial" w:cs="Arial" w:hint="eastAsia"/>
          <w:b/>
          <w:szCs w:val="20"/>
          <w:lang w:eastAsia="zh-CN"/>
        </w:rPr>
        <w:t>if</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condition of </w:t>
      </w:r>
      <w:r w:rsidRPr="00391869">
        <w:rPr>
          <w:rFonts w:ascii="Arial" w:eastAsiaTheme="minorEastAsia" w:hAnsi="Arial" w:cs="Arial"/>
          <w:b/>
          <w:szCs w:val="20"/>
          <w:lang w:eastAsia="zh-CN"/>
        </w:rPr>
        <w:t>no aperiodic CSI requested for this PUSCH transmission</w:t>
      </w:r>
      <w:r>
        <w:rPr>
          <w:rFonts w:ascii="Arial" w:eastAsiaTheme="minorEastAsia" w:hAnsi="Arial" w:cs="Arial" w:hint="eastAsia"/>
          <w:b/>
          <w:szCs w:val="20"/>
          <w:lang w:eastAsia="zh-CN"/>
        </w:rPr>
        <w:t>.</w:t>
      </w:r>
    </w:p>
    <w:p w:rsidR="000C07DE" w:rsidRDefault="000C07DE" w:rsidP="00EE5402">
      <w:pPr>
        <w:pStyle w:val="a0"/>
        <w:spacing w:beforeLines="50" w:before="120" w:afterLines="50"/>
        <w:rPr>
          <w:rFonts w:ascii="Arial" w:eastAsiaTheme="minorEastAsia" w:hAnsi="Arial" w:cs="Arial"/>
          <w:szCs w:val="20"/>
          <w:lang w:eastAsia="zh-CN"/>
        </w:rPr>
      </w:pP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13"/>
      <w:bookmarkEnd w:id="14"/>
      <w:bookmarkEnd w:id="15"/>
      <w:bookmarkEnd w:id="16"/>
      <w:bookmarkEnd w:id="17"/>
    </w:p>
    <w:p w:rsidR="00AC4B9C" w:rsidRPr="00A17C49" w:rsidRDefault="00E85157" w:rsidP="00EE5402">
      <w:pPr>
        <w:pStyle w:val="a0"/>
        <w:spacing w:beforeLines="50" w:before="120" w:afterLines="50"/>
        <w:rPr>
          <w:rFonts w:ascii="Arial" w:eastAsia="宋体" w:hAnsi="Arial" w:cs="Arial"/>
          <w:szCs w:val="21"/>
          <w:lang w:eastAsia="zh-CN"/>
        </w:rPr>
      </w:pPr>
      <w:r>
        <w:rPr>
          <w:rFonts w:ascii="Arial" w:eastAsia="宋体" w:hAnsi="Arial" w:cs="Arial" w:hint="eastAsia"/>
          <w:szCs w:val="21"/>
          <w:lang w:eastAsia="zh-CN"/>
        </w:rPr>
        <w:t xml:space="preserve">[1] </w:t>
      </w:r>
      <w:r w:rsidR="00B71CDF" w:rsidRPr="00B71CDF">
        <w:rPr>
          <w:rFonts w:ascii="Arial" w:eastAsia="宋体" w:hAnsi="Arial" w:cs="Arial"/>
          <w:szCs w:val="21"/>
          <w:lang w:eastAsia="zh-CN"/>
        </w:rPr>
        <w:t>R2-2502982</w:t>
      </w:r>
      <w:r w:rsidR="00B71CDF">
        <w:rPr>
          <w:rFonts w:ascii="Arial" w:eastAsia="宋体" w:hAnsi="Arial" w:cs="Arial" w:hint="eastAsia"/>
          <w:szCs w:val="21"/>
          <w:lang w:eastAsia="zh-CN"/>
        </w:rPr>
        <w:t xml:space="preserve">, </w:t>
      </w:r>
      <w:r w:rsidR="0064246B" w:rsidRPr="0064246B">
        <w:rPr>
          <w:rFonts w:ascii="Arial" w:eastAsia="宋体" w:hAnsi="Arial" w:cs="Arial"/>
          <w:szCs w:val="21"/>
          <w:lang w:eastAsia="zh-CN"/>
        </w:rPr>
        <w:t>Report from session on Rel-18 MIMO, Rel-19 MIMO, LPWUS, SBFD, NR Others</w:t>
      </w:r>
    </w:p>
    <w:sectPr w:rsidR="00AC4B9C" w:rsidRPr="00A17C49">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889" w:rsidRDefault="003D0889">
      <w:r>
        <w:separator/>
      </w:r>
    </w:p>
  </w:endnote>
  <w:endnote w:type="continuationSeparator" w:id="0">
    <w:p w:rsidR="003D0889" w:rsidRDefault="003D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1B4" w:rsidRDefault="00B351B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351B4" w:rsidRDefault="00B351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1B4" w:rsidRDefault="00B351B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A3D20">
      <w:rPr>
        <w:rStyle w:val="ae"/>
        <w:noProof/>
      </w:rPr>
      <w:t>1</w:t>
    </w:r>
    <w:r>
      <w:rPr>
        <w:rStyle w:val="ae"/>
      </w:rPr>
      <w:fldChar w:fldCharType="end"/>
    </w:r>
  </w:p>
  <w:p w:rsidR="00B351B4" w:rsidRDefault="00B351B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889" w:rsidRDefault="003D0889">
      <w:r>
        <w:separator/>
      </w:r>
    </w:p>
  </w:footnote>
  <w:footnote w:type="continuationSeparator" w:id="0">
    <w:p w:rsidR="003D0889" w:rsidRDefault="003D0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1B4" w:rsidRDefault="00B351B4">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6">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8">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EA7565"/>
    <w:multiLevelType w:val="hybridMultilevel"/>
    <w:tmpl w:val="8832520C"/>
    <w:lvl w:ilvl="0" w:tplc="33EC58F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6B51FB"/>
    <w:multiLevelType w:val="hybridMultilevel"/>
    <w:tmpl w:val="B836A7B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6">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1"/>
  </w:num>
  <w:num w:numId="3">
    <w:abstractNumId w:val="19"/>
  </w:num>
  <w:num w:numId="4">
    <w:abstractNumId w:val="14"/>
  </w:num>
  <w:num w:numId="5">
    <w:abstractNumId w:val="20"/>
  </w:num>
  <w:num w:numId="6">
    <w:abstractNumId w:val="7"/>
  </w:num>
  <w:num w:numId="7">
    <w:abstractNumId w:val="5"/>
  </w:num>
  <w:num w:numId="8">
    <w:abstractNumId w:val="4"/>
  </w:num>
  <w:num w:numId="9">
    <w:abstractNumId w:val="22"/>
  </w:num>
  <w:num w:numId="10">
    <w:abstractNumId w:val="16"/>
  </w:num>
  <w:num w:numId="11">
    <w:abstractNumId w:val="1"/>
  </w:num>
  <w:num w:numId="12">
    <w:abstractNumId w:val="17"/>
  </w:num>
  <w:num w:numId="13">
    <w:abstractNumId w:val="8"/>
  </w:num>
  <w:num w:numId="14">
    <w:abstractNumId w:val="23"/>
  </w:num>
  <w:num w:numId="15">
    <w:abstractNumId w:val="23"/>
  </w:num>
  <w:num w:numId="16">
    <w:abstractNumId w:val="23"/>
  </w:num>
  <w:num w:numId="17">
    <w:abstractNumId w:val="23"/>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0"/>
  </w:num>
  <w:num w:numId="22">
    <w:abstractNumId w:val="3"/>
  </w:num>
  <w:num w:numId="23">
    <w:abstractNumId w:val="2"/>
  </w:num>
  <w:num w:numId="24">
    <w:abstractNumId w:val="6"/>
  </w:num>
  <w:num w:numId="25">
    <w:abstractNumId w:val="18"/>
  </w:num>
  <w:num w:numId="26">
    <w:abstractNumId w:val="11"/>
  </w:num>
  <w:num w:numId="27">
    <w:abstractNumId w:val="9"/>
  </w:num>
  <w:num w:numId="28">
    <w:abstractNumId w:val="23"/>
  </w:num>
  <w:num w:numId="29">
    <w:abstractNumId w:val="23"/>
  </w:num>
  <w:num w:numId="30">
    <w:abstractNumId w:val="23"/>
  </w:num>
  <w:num w:numId="31">
    <w:abstractNumId w:val="10"/>
  </w:num>
  <w:num w:numId="32">
    <w:abstractNumId w:val="15"/>
  </w:num>
  <w:num w:numId="3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567"/>
    <w:rsid w:val="00002624"/>
    <w:rsid w:val="00002DDF"/>
    <w:rsid w:val="00003ED5"/>
    <w:rsid w:val="00003EF2"/>
    <w:rsid w:val="00004A36"/>
    <w:rsid w:val="00004AAB"/>
    <w:rsid w:val="00005055"/>
    <w:rsid w:val="00005163"/>
    <w:rsid w:val="000058D8"/>
    <w:rsid w:val="00005C71"/>
    <w:rsid w:val="00005F03"/>
    <w:rsid w:val="00005F8E"/>
    <w:rsid w:val="00006874"/>
    <w:rsid w:val="0000696D"/>
    <w:rsid w:val="00006B22"/>
    <w:rsid w:val="00007661"/>
    <w:rsid w:val="00010328"/>
    <w:rsid w:val="000106F1"/>
    <w:rsid w:val="00010795"/>
    <w:rsid w:val="00010AE2"/>
    <w:rsid w:val="00010CCD"/>
    <w:rsid w:val="00010D27"/>
    <w:rsid w:val="00011792"/>
    <w:rsid w:val="00011858"/>
    <w:rsid w:val="00011ADF"/>
    <w:rsid w:val="0001212C"/>
    <w:rsid w:val="000123D6"/>
    <w:rsid w:val="000128B6"/>
    <w:rsid w:val="000131A0"/>
    <w:rsid w:val="00014711"/>
    <w:rsid w:val="00014F9F"/>
    <w:rsid w:val="000157CD"/>
    <w:rsid w:val="000157DB"/>
    <w:rsid w:val="000159DA"/>
    <w:rsid w:val="00016162"/>
    <w:rsid w:val="0001731F"/>
    <w:rsid w:val="000178F2"/>
    <w:rsid w:val="00017C5E"/>
    <w:rsid w:val="00020743"/>
    <w:rsid w:val="00020B93"/>
    <w:rsid w:val="000213E5"/>
    <w:rsid w:val="00021844"/>
    <w:rsid w:val="000220BF"/>
    <w:rsid w:val="00022193"/>
    <w:rsid w:val="0002290C"/>
    <w:rsid w:val="00022C3F"/>
    <w:rsid w:val="00022C67"/>
    <w:rsid w:val="00022CCD"/>
    <w:rsid w:val="00022E96"/>
    <w:rsid w:val="00022F91"/>
    <w:rsid w:val="00023275"/>
    <w:rsid w:val="0002328B"/>
    <w:rsid w:val="00023557"/>
    <w:rsid w:val="00023558"/>
    <w:rsid w:val="0002365E"/>
    <w:rsid w:val="00023A3D"/>
    <w:rsid w:val="00023DE1"/>
    <w:rsid w:val="00023E9E"/>
    <w:rsid w:val="00024052"/>
    <w:rsid w:val="00024162"/>
    <w:rsid w:val="000242FA"/>
    <w:rsid w:val="00024426"/>
    <w:rsid w:val="000248C0"/>
    <w:rsid w:val="00024CD8"/>
    <w:rsid w:val="00024CF2"/>
    <w:rsid w:val="00024ED9"/>
    <w:rsid w:val="00024FBE"/>
    <w:rsid w:val="000251C9"/>
    <w:rsid w:val="00025C5A"/>
    <w:rsid w:val="00025C94"/>
    <w:rsid w:val="00026017"/>
    <w:rsid w:val="0002622A"/>
    <w:rsid w:val="000264CE"/>
    <w:rsid w:val="00026B4B"/>
    <w:rsid w:val="00026C34"/>
    <w:rsid w:val="00026ECB"/>
    <w:rsid w:val="0003038B"/>
    <w:rsid w:val="000304A4"/>
    <w:rsid w:val="00030A5A"/>
    <w:rsid w:val="00030C22"/>
    <w:rsid w:val="00030EA5"/>
    <w:rsid w:val="00030EEF"/>
    <w:rsid w:val="00030F78"/>
    <w:rsid w:val="0003177C"/>
    <w:rsid w:val="000320C0"/>
    <w:rsid w:val="000326CC"/>
    <w:rsid w:val="0003315B"/>
    <w:rsid w:val="00033A88"/>
    <w:rsid w:val="0003440B"/>
    <w:rsid w:val="00035714"/>
    <w:rsid w:val="0003590B"/>
    <w:rsid w:val="0003612B"/>
    <w:rsid w:val="000361EB"/>
    <w:rsid w:val="000363A8"/>
    <w:rsid w:val="00036976"/>
    <w:rsid w:val="00037631"/>
    <w:rsid w:val="00037DBD"/>
    <w:rsid w:val="00040147"/>
    <w:rsid w:val="00040344"/>
    <w:rsid w:val="000407DE"/>
    <w:rsid w:val="00040832"/>
    <w:rsid w:val="00040AB0"/>
    <w:rsid w:val="00042400"/>
    <w:rsid w:val="000428E6"/>
    <w:rsid w:val="00042B93"/>
    <w:rsid w:val="0004462F"/>
    <w:rsid w:val="00044EC6"/>
    <w:rsid w:val="00045165"/>
    <w:rsid w:val="000454A9"/>
    <w:rsid w:val="000456D9"/>
    <w:rsid w:val="0004580D"/>
    <w:rsid w:val="00045F3F"/>
    <w:rsid w:val="00046377"/>
    <w:rsid w:val="00046928"/>
    <w:rsid w:val="00046B5D"/>
    <w:rsid w:val="00046D7E"/>
    <w:rsid w:val="00047030"/>
    <w:rsid w:val="000505D5"/>
    <w:rsid w:val="00050BC6"/>
    <w:rsid w:val="00050EC6"/>
    <w:rsid w:val="00051096"/>
    <w:rsid w:val="000514DF"/>
    <w:rsid w:val="000515B9"/>
    <w:rsid w:val="00051870"/>
    <w:rsid w:val="0005210B"/>
    <w:rsid w:val="000537BA"/>
    <w:rsid w:val="00053902"/>
    <w:rsid w:val="00054389"/>
    <w:rsid w:val="00054522"/>
    <w:rsid w:val="000546E5"/>
    <w:rsid w:val="00054C6B"/>
    <w:rsid w:val="000556E9"/>
    <w:rsid w:val="00055F57"/>
    <w:rsid w:val="00055FB9"/>
    <w:rsid w:val="00056113"/>
    <w:rsid w:val="0005641B"/>
    <w:rsid w:val="00056BCC"/>
    <w:rsid w:val="00056C6A"/>
    <w:rsid w:val="00056CD8"/>
    <w:rsid w:val="00057D46"/>
    <w:rsid w:val="000600D4"/>
    <w:rsid w:val="000603CD"/>
    <w:rsid w:val="00060FEA"/>
    <w:rsid w:val="00061106"/>
    <w:rsid w:val="00061107"/>
    <w:rsid w:val="000617AE"/>
    <w:rsid w:val="00061EF7"/>
    <w:rsid w:val="000622EC"/>
    <w:rsid w:val="00062386"/>
    <w:rsid w:val="000625F4"/>
    <w:rsid w:val="00062EA9"/>
    <w:rsid w:val="000630ED"/>
    <w:rsid w:val="000634A8"/>
    <w:rsid w:val="00063CD2"/>
    <w:rsid w:val="00063CED"/>
    <w:rsid w:val="00063FB9"/>
    <w:rsid w:val="00065058"/>
    <w:rsid w:val="00065B3D"/>
    <w:rsid w:val="00065D0A"/>
    <w:rsid w:val="000660D2"/>
    <w:rsid w:val="0006622C"/>
    <w:rsid w:val="00066F56"/>
    <w:rsid w:val="000670A3"/>
    <w:rsid w:val="000704CA"/>
    <w:rsid w:val="00070C5A"/>
    <w:rsid w:val="00071388"/>
    <w:rsid w:val="00071A0A"/>
    <w:rsid w:val="00071BB5"/>
    <w:rsid w:val="000720FC"/>
    <w:rsid w:val="000725FB"/>
    <w:rsid w:val="00072E1A"/>
    <w:rsid w:val="00072E29"/>
    <w:rsid w:val="000738F4"/>
    <w:rsid w:val="00073A55"/>
    <w:rsid w:val="00074C1E"/>
    <w:rsid w:val="00074C4A"/>
    <w:rsid w:val="000752DC"/>
    <w:rsid w:val="00075A03"/>
    <w:rsid w:val="00075C34"/>
    <w:rsid w:val="00075D10"/>
    <w:rsid w:val="00076426"/>
    <w:rsid w:val="00076B48"/>
    <w:rsid w:val="00077597"/>
    <w:rsid w:val="00077604"/>
    <w:rsid w:val="00077AEC"/>
    <w:rsid w:val="00077FDC"/>
    <w:rsid w:val="00080037"/>
    <w:rsid w:val="0008025D"/>
    <w:rsid w:val="000805B6"/>
    <w:rsid w:val="0008060A"/>
    <w:rsid w:val="00080E0D"/>
    <w:rsid w:val="00080F01"/>
    <w:rsid w:val="00081175"/>
    <w:rsid w:val="00081388"/>
    <w:rsid w:val="000814E9"/>
    <w:rsid w:val="000819F0"/>
    <w:rsid w:val="000822A2"/>
    <w:rsid w:val="0008244E"/>
    <w:rsid w:val="00082B0E"/>
    <w:rsid w:val="00082D38"/>
    <w:rsid w:val="00082D96"/>
    <w:rsid w:val="00083458"/>
    <w:rsid w:val="000842F9"/>
    <w:rsid w:val="00084E5D"/>
    <w:rsid w:val="000851EA"/>
    <w:rsid w:val="0008606C"/>
    <w:rsid w:val="00086910"/>
    <w:rsid w:val="00086CB0"/>
    <w:rsid w:val="00090E59"/>
    <w:rsid w:val="00090EF7"/>
    <w:rsid w:val="00091124"/>
    <w:rsid w:val="00091735"/>
    <w:rsid w:val="00091973"/>
    <w:rsid w:val="00091F46"/>
    <w:rsid w:val="0009216B"/>
    <w:rsid w:val="000921DF"/>
    <w:rsid w:val="0009249B"/>
    <w:rsid w:val="0009325A"/>
    <w:rsid w:val="000937EA"/>
    <w:rsid w:val="00093982"/>
    <w:rsid w:val="00093B4E"/>
    <w:rsid w:val="00093B53"/>
    <w:rsid w:val="000950EC"/>
    <w:rsid w:val="0009552E"/>
    <w:rsid w:val="000955BA"/>
    <w:rsid w:val="00096A59"/>
    <w:rsid w:val="00097224"/>
    <w:rsid w:val="00097293"/>
    <w:rsid w:val="000974AC"/>
    <w:rsid w:val="00097FB5"/>
    <w:rsid w:val="000A0532"/>
    <w:rsid w:val="000A054D"/>
    <w:rsid w:val="000A05D7"/>
    <w:rsid w:val="000A061B"/>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2D71"/>
    <w:rsid w:val="000B357E"/>
    <w:rsid w:val="000B3BFE"/>
    <w:rsid w:val="000B3CFD"/>
    <w:rsid w:val="000B3FF7"/>
    <w:rsid w:val="000B420B"/>
    <w:rsid w:val="000B434F"/>
    <w:rsid w:val="000B499F"/>
    <w:rsid w:val="000B4C2B"/>
    <w:rsid w:val="000B5213"/>
    <w:rsid w:val="000B52D9"/>
    <w:rsid w:val="000B63E5"/>
    <w:rsid w:val="000B6537"/>
    <w:rsid w:val="000B684D"/>
    <w:rsid w:val="000B72D6"/>
    <w:rsid w:val="000B742B"/>
    <w:rsid w:val="000B7AFF"/>
    <w:rsid w:val="000C00EE"/>
    <w:rsid w:val="000C02AC"/>
    <w:rsid w:val="000C07DE"/>
    <w:rsid w:val="000C0CD1"/>
    <w:rsid w:val="000C0ECD"/>
    <w:rsid w:val="000C1537"/>
    <w:rsid w:val="000C1D34"/>
    <w:rsid w:val="000C1FBA"/>
    <w:rsid w:val="000C23F0"/>
    <w:rsid w:val="000C269E"/>
    <w:rsid w:val="000C30BF"/>
    <w:rsid w:val="000C3A35"/>
    <w:rsid w:val="000C3AA4"/>
    <w:rsid w:val="000C3C4D"/>
    <w:rsid w:val="000C3EC8"/>
    <w:rsid w:val="000C4183"/>
    <w:rsid w:val="000C4231"/>
    <w:rsid w:val="000C4B43"/>
    <w:rsid w:val="000C52D3"/>
    <w:rsid w:val="000C5EDE"/>
    <w:rsid w:val="000C5F3B"/>
    <w:rsid w:val="000C619E"/>
    <w:rsid w:val="000C6545"/>
    <w:rsid w:val="000C655F"/>
    <w:rsid w:val="000C6577"/>
    <w:rsid w:val="000C661F"/>
    <w:rsid w:val="000C71A1"/>
    <w:rsid w:val="000C71FA"/>
    <w:rsid w:val="000C72E7"/>
    <w:rsid w:val="000C77E5"/>
    <w:rsid w:val="000D19CA"/>
    <w:rsid w:val="000D1C73"/>
    <w:rsid w:val="000D23CB"/>
    <w:rsid w:val="000D3630"/>
    <w:rsid w:val="000D392F"/>
    <w:rsid w:val="000D45A8"/>
    <w:rsid w:val="000D45C0"/>
    <w:rsid w:val="000D46AD"/>
    <w:rsid w:val="000D485D"/>
    <w:rsid w:val="000D4EEB"/>
    <w:rsid w:val="000D56C9"/>
    <w:rsid w:val="000D5DE4"/>
    <w:rsid w:val="000D5F1D"/>
    <w:rsid w:val="000D6690"/>
    <w:rsid w:val="000D66E2"/>
    <w:rsid w:val="000D678E"/>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229"/>
    <w:rsid w:val="000E4D40"/>
    <w:rsid w:val="000E509D"/>
    <w:rsid w:val="000E5CF9"/>
    <w:rsid w:val="000E6868"/>
    <w:rsid w:val="000E78E9"/>
    <w:rsid w:val="000E793F"/>
    <w:rsid w:val="000E797C"/>
    <w:rsid w:val="000F01D9"/>
    <w:rsid w:val="000F05A3"/>
    <w:rsid w:val="000F0781"/>
    <w:rsid w:val="000F0F7F"/>
    <w:rsid w:val="000F1370"/>
    <w:rsid w:val="000F2483"/>
    <w:rsid w:val="000F2723"/>
    <w:rsid w:val="000F2B11"/>
    <w:rsid w:val="000F367B"/>
    <w:rsid w:val="000F3CA6"/>
    <w:rsid w:val="000F3FE3"/>
    <w:rsid w:val="000F4BED"/>
    <w:rsid w:val="000F5212"/>
    <w:rsid w:val="000F5690"/>
    <w:rsid w:val="000F56D5"/>
    <w:rsid w:val="000F5A78"/>
    <w:rsid w:val="000F6EAF"/>
    <w:rsid w:val="000F6EFF"/>
    <w:rsid w:val="000F771D"/>
    <w:rsid w:val="000F7EE2"/>
    <w:rsid w:val="00100A4A"/>
    <w:rsid w:val="00100B91"/>
    <w:rsid w:val="00102750"/>
    <w:rsid w:val="001028C3"/>
    <w:rsid w:val="00102B0C"/>
    <w:rsid w:val="00102B9C"/>
    <w:rsid w:val="00103003"/>
    <w:rsid w:val="00103071"/>
    <w:rsid w:val="0010316C"/>
    <w:rsid w:val="001032FC"/>
    <w:rsid w:val="0010333C"/>
    <w:rsid w:val="00103B04"/>
    <w:rsid w:val="0010429C"/>
    <w:rsid w:val="0010538C"/>
    <w:rsid w:val="001068DA"/>
    <w:rsid w:val="00107621"/>
    <w:rsid w:val="001078B2"/>
    <w:rsid w:val="00107CC0"/>
    <w:rsid w:val="00107D9C"/>
    <w:rsid w:val="001103E4"/>
    <w:rsid w:val="001110F1"/>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111C"/>
    <w:rsid w:val="00121293"/>
    <w:rsid w:val="001216CF"/>
    <w:rsid w:val="00121800"/>
    <w:rsid w:val="00122A90"/>
    <w:rsid w:val="00123086"/>
    <w:rsid w:val="00123112"/>
    <w:rsid w:val="00124AA3"/>
    <w:rsid w:val="00124CF2"/>
    <w:rsid w:val="001257ED"/>
    <w:rsid w:val="00125805"/>
    <w:rsid w:val="00125811"/>
    <w:rsid w:val="00125BB8"/>
    <w:rsid w:val="00126E01"/>
    <w:rsid w:val="0012700D"/>
    <w:rsid w:val="00127290"/>
    <w:rsid w:val="00127544"/>
    <w:rsid w:val="001277DD"/>
    <w:rsid w:val="00127BB9"/>
    <w:rsid w:val="00127C59"/>
    <w:rsid w:val="0013032B"/>
    <w:rsid w:val="00130BBA"/>
    <w:rsid w:val="00130F09"/>
    <w:rsid w:val="001310AF"/>
    <w:rsid w:val="0013113E"/>
    <w:rsid w:val="00131143"/>
    <w:rsid w:val="001322FB"/>
    <w:rsid w:val="0013310A"/>
    <w:rsid w:val="001340BB"/>
    <w:rsid w:val="001340EE"/>
    <w:rsid w:val="001342BB"/>
    <w:rsid w:val="00135425"/>
    <w:rsid w:val="00135486"/>
    <w:rsid w:val="001356DB"/>
    <w:rsid w:val="00135811"/>
    <w:rsid w:val="00135F91"/>
    <w:rsid w:val="001365A2"/>
    <w:rsid w:val="001369B9"/>
    <w:rsid w:val="00136A3B"/>
    <w:rsid w:val="00137247"/>
    <w:rsid w:val="00137A92"/>
    <w:rsid w:val="0014031A"/>
    <w:rsid w:val="00140747"/>
    <w:rsid w:val="001408D4"/>
    <w:rsid w:val="00141200"/>
    <w:rsid w:val="00141413"/>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E80"/>
    <w:rsid w:val="001457A8"/>
    <w:rsid w:val="00147A46"/>
    <w:rsid w:val="00150438"/>
    <w:rsid w:val="001507D4"/>
    <w:rsid w:val="00150E1F"/>
    <w:rsid w:val="0015142D"/>
    <w:rsid w:val="00151486"/>
    <w:rsid w:val="00151CAD"/>
    <w:rsid w:val="001523A8"/>
    <w:rsid w:val="001525CC"/>
    <w:rsid w:val="001526BD"/>
    <w:rsid w:val="00152D2E"/>
    <w:rsid w:val="00153082"/>
    <w:rsid w:val="00153519"/>
    <w:rsid w:val="00153CF6"/>
    <w:rsid w:val="00153DC8"/>
    <w:rsid w:val="00153FC6"/>
    <w:rsid w:val="0015537B"/>
    <w:rsid w:val="001553EC"/>
    <w:rsid w:val="00155F11"/>
    <w:rsid w:val="00156426"/>
    <w:rsid w:val="00156695"/>
    <w:rsid w:val="0015674D"/>
    <w:rsid w:val="00160A48"/>
    <w:rsid w:val="00161B72"/>
    <w:rsid w:val="00161EC4"/>
    <w:rsid w:val="00162852"/>
    <w:rsid w:val="00163AEA"/>
    <w:rsid w:val="00163B03"/>
    <w:rsid w:val="00163B4B"/>
    <w:rsid w:val="00163E86"/>
    <w:rsid w:val="00163F90"/>
    <w:rsid w:val="001643BC"/>
    <w:rsid w:val="00164CFE"/>
    <w:rsid w:val="00164D1B"/>
    <w:rsid w:val="00164F49"/>
    <w:rsid w:val="001650B3"/>
    <w:rsid w:val="001652AC"/>
    <w:rsid w:val="0016555C"/>
    <w:rsid w:val="00165D01"/>
    <w:rsid w:val="00166D33"/>
    <w:rsid w:val="00166FFD"/>
    <w:rsid w:val="001701AC"/>
    <w:rsid w:val="00170465"/>
    <w:rsid w:val="0017053D"/>
    <w:rsid w:val="00170989"/>
    <w:rsid w:val="00170CC4"/>
    <w:rsid w:val="00172853"/>
    <w:rsid w:val="00172AF5"/>
    <w:rsid w:val="001730E7"/>
    <w:rsid w:val="001732AA"/>
    <w:rsid w:val="00173FD0"/>
    <w:rsid w:val="0017458C"/>
    <w:rsid w:val="001745C7"/>
    <w:rsid w:val="001749F1"/>
    <w:rsid w:val="0017537C"/>
    <w:rsid w:val="001760F9"/>
    <w:rsid w:val="0017627B"/>
    <w:rsid w:val="001767FA"/>
    <w:rsid w:val="00176FB4"/>
    <w:rsid w:val="00177209"/>
    <w:rsid w:val="00177735"/>
    <w:rsid w:val="0017786E"/>
    <w:rsid w:val="001804DF"/>
    <w:rsid w:val="0018056D"/>
    <w:rsid w:val="001805A4"/>
    <w:rsid w:val="001807D1"/>
    <w:rsid w:val="001817C7"/>
    <w:rsid w:val="00181818"/>
    <w:rsid w:val="00181A06"/>
    <w:rsid w:val="00182346"/>
    <w:rsid w:val="001826C6"/>
    <w:rsid w:val="00182E87"/>
    <w:rsid w:val="00182E88"/>
    <w:rsid w:val="0018300A"/>
    <w:rsid w:val="00183610"/>
    <w:rsid w:val="0018373F"/>
    <w:rsid w:val="00183A10"/>
    <w:rsid w:val="00183D9C"/>
    <w:rsid w:val="0018471D"/>
    <w:rsid w:val="00184EA2"/>
    <w:rsid w:val="001850E0"/>
    <w:rsid w:val="001852CD"/>
    <w:rsid w:val="00185470"/>
    <w:rsid w:val="00186272"/>
    <w:rsid w:val="00186778"/>
    <w:rsid w:val="00186D03"/>
    <w:rsid w:val="00190BAA"/>
    <w:rsid w:val="00190BE6"/>
    <w:rsid w:val="00190EE6"/>
    <w:rsid w:val="00191024"/>
    <w:rsid w:val="00191456"/>
    <w:rsid w:val="00191599"/>
    <w:rsid w:val="001916A9"/>
    <w:rsid w:val="001916FC"/>
    <w:rsid w:val="00192250"/>
    <w:rsid w:val="00192B3D"/>
    <w:rsid w:val="0019384C"/>
    <w:rsid w:val="0019405B"/>
    <w:rsid w:val="00194463"/>
    <w:rsid w:val="00194F33"/>
    <w:rsid w:val="00195D91"/>
    <w:rsid w:val="00196267"/>
    <w:rsid w:val="001973F7"/>
    <w:rsid w:val="00197CE0"/>
    <w:rsid w:val="001A024D"/>
    <w:rsid w:val="001A033C"/>
    <w:rsid w:val="001A03F1"/>
    <w:rsid w:val="001A06AE"/>
    <w:rsid w:val="001A1091"/>
    <w:rsid w:val="001A19DE"/>
    <w:rsid w:val="001A3CDB"/>
    <w:rsid w:val="001A44C6"/>
    <w:rsid w:val="001A463B"/>
    <w:rsid w:val="001A4823"/>
    <w:rsid w:val="001A48DE"/>
    <w:rsid w:val="001A4B1A"/>
    <w:rsid w:val="001A4F72"/>
    <w:rsid w:val="001A5587"/>
    <w:rsid w:val="001A6794"/>
    <w:rsid w:val="001A769B"/>
    <w:rsid w:val="001A7D94"/>
    <w:rsid w:val="001B0074"/>
    <w:rsid w:val="001B054A"/>
    <w:rsid w:val="001B056C"/>
    <w:rsid w:val="001B070B"/>
    <w:rsid w:val="001B0B29"/>
    <w:rsid w:val="001B0C1A"/>
    <w:rsid w:val="001B100B"/>
    <w:rsid w:val="001B1137"/>
    <w:rsid w:val="001B176F"/>
    <w:rsid w:val="001B2868"/>
    <w:rsid w:val="001B3347"/>
    <w:rsid w:val="001B3A7C"/>
    <w:rsid w:val="001B4A2C"/>
    <w:rsid w:val="001B4EEE"/>
    <w:rsid w:val="001B505D"/>
    <w:rsid w:val="001B5945"/>
    <w:rsid w:val="001B5D1E"/>
    <w:rsid w:val="001B6188"/>
    <w:rsid w:val="001B6CB9"/>
    <w:rsid w:val="001B6FD3"/>
    <w:rsid w:val="001B7376"/>
    <w:rsid w:val="001C0D59"/>
    <w:rsid w:val="001C0F22"/>
    <w:rsid w:val="001C0F8D"/>
    <w:rsid w:val="001C1141"/>
    <w:rsid w:val="001C127D"/>
    <w:rsid w:val="001C13F1"/>
    <w:rsid w:val="001C1AF2"/>
    <w:rsid w:val="001C3411"/>
    <w:rsid w:val="001C3663"/>
    <w:rsid w:val="001C3B5B"/>
    <w:rsid w:val="001C3D57"/>
    <w:rsid w:val="001C3E9A"/>
    <w:rsid w:val="001C4DC2"/>
    <w:rsid w:val="001C52BD"/>
    <w:rsid w:val="001C5594"/>
    <w:rsid w:val="001C5678"/>
    <w:rsid w:val="001C56F2"/>
    <w:rsid w:val="001C5A52"/>
    <w:rsid w:val="001C610C"/>
    <w:rsid w:val="001C65B8"/>
    <w:rsid w:val="001C67E0"/>
    <w:rsid w:val="001C694B"/>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6702"/>
    <w:rsid w:val="001D6AE2"/>
    <w:rsid w:val="001D72AA"/>
    <w:rsid w:val="001D73FE"/>
    <w:rsid w:val="001D7860"/>
    <w:rsid w:val="001D7AC5"/>
    <w:rsid w:val="001D7BCD"/>
    <w:rsid w:val="001E1548"/>
    <w:rsid w:val="001E171D"/>
    <w:rsid w:val="001E1AA2"/>
    <w:rsid w:val="001E1C76"/>
    <w:rsid w:val="001E1E20"/>
    <w:rsid w:val="001E20C9"/>
    <w:rsid w:val="001E21DD"/>
    <w:rsid w:val="001E35E0"/>
    <w:rsid w:val="001E3D44"/>
    <w:rsid w:val="001E413A"/>
    <w:rsid w:val="001E46BD"/>
    <w:rsid w:val="001E4847"/>
    <w:rsid w:val="001E5129"/>
    <w:rsid w:val="001E54FC"/>
    <w:rsid w:val="001E56DE"/>
    <w:rsid w:val="001E5E93"/>
    <w:rsid w:val="001E604C"/>
    <w:rsid w:val="001E63F3"/>
    <w:rsid w:val="001E6D97"/>
    <w:rsid w:val="001E751F"/>
    <w:rsid w:val="001F0B10"/>
    <w:rsid w:val="001F0B5D"/>
    <w:rsid w:val="001F0DBE"/>
    <w:rsid w:val="001F0ED4"/>
    <w:rsid w:val="001F10A3"/>
    <w:rsid w:val="001F1AFF"/>
    <w:rsid w:val="001F1B37"/>
    <w:rsid w:val="001F1B8B"/>
    <w:rsid w:val="001F21BE"/>
    <w:rsid w:val="001F22DD"/>
    <w:rsid w:val="001F2DFD"/>
    <w:rsid w:val="001F307E"/>
    <w:rsid w:val="001F341B"/>
    <w:rsid w:val="001F37E0"/>
    <w:rsid w:val="001F3F6A"/>
    <w:rsid w:val="001F447C"/>
    <w:rsid w:val="001F4637"/>
    <w:rsid w:val="001F5652"/>
    <w:rsid w:val="001F5746"/>
    <w:rsid w:val="001F6168"/>
    <w:rsid w:val="001F64A5"/>
    <w:rsid w:val="001F6628"/>
    <w:rsid w:val="001F66FF"/>
    <w:rsid w:val="001F7200"/>
    <w:rsid w:val="001F74E6"/>
    <w:rsid w:val="002007F5"/>
    <w:rsid w:val="002012D2"/>
    <w:rsid w:val="002015C1"/>
    <w:rsid w:val="0020185F"/>
    <w:rsid w:val="00201EC5"/>
    <w:rsid w:val="0020217E"/>
    <w:rsid w:val="0020289C"/>
    <w:rsid w:val="002037AB"/>
    <w:rsid w:val="002037EB"/>
    <w:rsid w:val="002038CA"/>
    <w:rsid w:val="002045D3"/>
    <w:rsid w:val="00204FBF"/>
    <w:rsid w:val="002052EA"/>
    <w:rsid w:val="002054B1"/>
    <w:rsid w:val="00205B58"/>
    <w:rsid w:val="0020657B"/>
    <w:rsid w:val="00206F68"/>
    <w:rsid w:val="00206F91"/>
    <w:rsid w:val="00207138"/>
    <w:rsid w:val="0020738F"/>
    <w:rsid w:val="002073D2"/>
    <w:rsid w:val="00207C9C"/>
    <w:rsid w:val="0021009D"/>
    <w:rsid w:val="00210A16"/>
    <w:rsid w:val="00210EC2"/>
    <w:rsid w:val="00210F09"/>
    <w:rsid w:val="0021135F"/>
    <w:rsid w:val="0021186E"/>
    <w:rsid w:val="00212116"/>
    <w:rsid w:val="00212257"/>
    <w:rsid w:val="0021319B"/>
    <w:rsid w:val="00213672"/>
    <w:rsid w:val="002138FA"/>
    <w:rsid w:val="00214143"/>
    <w:rsid w:val="00214A1A"/>
    <w:rsid w:val="00214B70"/>
    <w:rsid w:val="002154C3"/>
    <w:rsid w:val="00215D5E"/>
    <w:rsid w:val="00216128"/>
    <w:rsid w:val="002171C5"/>
    <w:rsid w:val="00217689"/>
    <w:rsid w:val="00217F77"/>
    <w:rsid w:val="002201DB"/>
    <w:rsid w:val="002205CD"/>
    <w:rsid w:val="00220B23"/>
    <w:rsid w:val="002214BB"/>
    <w:rsid w:val="0022154E"/>
    <w:rsid w:val="00221B9F"/>
    <w:rsid w:val="002222D9"/>
    <w:rsid w:val="002226A6"/>
    <w:rsid w:val="00222788"/>
    <w:rsid w:val="00222A59"/>
    <w:rsid w:val="00222D53"/>
    <w:rsid w:val="00223690"/>
    <w:rsid w:val="00223BEA"/>
    <w:rsid w:val="002242AE"/>
    <w:rsid w:val="0022449E"/>
    <w:rsid w:val="00224B7D"/>
    <w:rsid w:val="002251BC"/>
    <w:rsid w:val="002255B6"/>
    <w:rsid w:val="00226B63"/>
    <w:rsid w:val="00227A8E"/>
    <w:rsid w:val="00227F50"/>
    <w:rsid w:val="00231587"/>
    <w:rsid w:val="00232A4A"/>
    <w:rsid w:val="00233EC8"/>
    <w:rsid w:val="00234594"/>
    <w:rsid w:val="00234678"/>
    <w:rsid w:val="002346B7"/>
    <w:rsid w:val="00234E46"/>
    <w:rsid w:val="00234F67"/>
    <w:rsid w:val="0023505D"/>
    <w:rsid w:val="002356D0"/>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349C"/>
    <w:rsid w:val="0025352E"/>
    <w:rsid w:val="00253CA5"/>
    <w:rsid w:val="0025437D"/>
    <w:rsid w:val="002547F4"/>
    <w:rsid w:val="00254A33"/>
    <w:rsid w:val="002557D3"/>
    <w:rsid w:val="00255F8D"/>
    <w:rsid w:val="002564CD"/>
    <w:rsid w:val="00256649"/>
    <w:rsid w:val="0025666D"/>
    <w:rsid w:val="00257F6A"/>
    <w:rsid w:val="0026172B"/>
    <w:rsid w:val="00261B2D"/>
    <w:rsid w:val="00261E17"/>
    <w:rsid w:val="002622BE"/>
    <w:rsid w:val="00262385"/>
    <w:rsid w:val="002630FE"/>
    <w:rsid w:val="00263573"/>
    <w:rsid w:val="002645BC"/>
    <w:rsid w:val="002650A8"/>
    <w:rsid w:val="0026544B"/>
    <w:rsid w:val="00266FC9"/>
    <w:rsid w:val="00267A04"/>
    <w:rsid w:val="00267FDC"/>
    <w:rsid w:val="0027004A"/>
    <w:rsid w:val="002701C7"/>
    <w:rsid w:val="002707C0"/>
    <w:rsid w:val="00270D81"/>
    <w:rsid w:val="00270EAE"/>
    <w:rsid w:val="00271E24"/>
    <w:rsid w:val="002727B2"/>
    <w:rsid w:val="0027280A"/>
    <w:rsid w:val="002731F8"/>
    <w:rsid w:val="00273AB7"/>
    <w:rsid w:val="00273C69"/>
    <w:rsid w:val="00274836"/>
    <w:rsid w:val="00274A62"/>
    <w:rsid w:val="00275041"/>
    <w:rsid w:val="0027563F"/>
    <w:rsid w:val="0027569A"/>
    <w:rsid w:val="00275875"/>
    <w:rsid w:val="00275EE0"/>
    <w:rsid w:val="00275F49"/>
    <w:rsid w:val="002764CC"/>
    <w:rsid w:val="0027653B"/>
    <w:rsid w:val="00276775"/>
    <w:rsid w:val="00276B0E"/>
    <w:rsid w:val="00280256"/>
    <w:rsid w:val="0028045F"/>
    <w:rsid w:val="00280C7A"/>
    <w:rsid w:val="00280CF0"/>
    <w:rsid w:val="00281CF1"/>
    <w:rsid w:val="00281E9C"/>
    <w:rsid w:val="00281FAF"/>
    <w:rsid w:val="002821EC"/>
    <w:rsid w:val="002828D1"/>
    <w:rsid w:val="00283625"/>
    <w:rsid w:val="0028397A"/>
    <w:rsid w:val="00283F9A"/>
    <w:rsid w:val="00284299"/>
    <w:rsid w:val="0028530F"/>
    <w:rsid w:val="002858FD"/>
    <w:rsid w:val="002859D1"/>
    <w:rsid w:val="0028746D"/>
    <w:rsid w:val="00287AEA"/>
    <w:rsid w:val="0029010B"/>
    <w:rsid w:val="00290A8C"/>
    <w:rsid w:val="00290D07"/>
    <w:rsid w:val="00290EA1"/>
    <w:rsid w:val="0029126C"/>
    <w:rsid w:val="0029180F"/>
    <w:rsid w:val="002925A3"/>
    <w:rsid w:val="00292C85"/>
    <w:rsid w:val="00292E8A"/>
    <w:rsid w:val="00293C5E"/>
    <w:rsid w:val="00293D71"/>
    <w:rsid w:val="00294661"/>
    <w:rsid w:val="00294989"/>
    <w:rsid w:val="00294A5A"/>
    <w:rsid w:val="00294AF1"/>
    <w:rsid w:val="00294D44"/>
    <w:rsid w:val="0029513E"/>
    <w:rsid w:val="00295286"/>
    <w:rsid w:val="002962A3"/>
    <w:rsid w:val="0029767D"/>
    <w:rsid w:val="00297EB7"/>
    <w:rsid w:val="002A03CC"/>
    <w:rsid w:val="002A0747"/>
    <w:rsid w:val="002A0861"/>
    <w:rsid w:val="002A0E53"/>
    <w:rsid w:val="002A1F36"/>
    <w:rsid w:val="002A2546"/>
    <w:rsid w:val="002A28D0"/>
    <w:rsid w:val="002A2D8C"/>
    <w:rsid w:val="002A2EAC"/>
    <w:rsid w:val="002A305A"/>
    <w:rsid w:val="002A30FB"/>
    <w:rsid w:val="002A330B"/>
    <w:rsid w:val="002A3349"/>
    <w:rsid w:val="002A3451"/>
    <w:rsid w:val="002A34BC"/>
    <w:rsid w:val="002A408A"/>
    <w:rsid w:val="002A4539"/>
    <w:rsid w:val="002A5796"/>
    <w:rsid w:val="002A5836"/>
    <w:rsid w:val="002A5E15"/>
    <w:rsid w:val="002A65F1"/>
    <w:rsid w:val="002B0467"/>
    <w:rsid w:val="002B0A62"/>
    <w:rsid w:val="002B0E83"/>
    <w:rsid w:val="002B0EC2"/>
    <w:rsid w:val="002B1758"/>
    <w:rsid w:val="002B1F80"/>
    <w:rsid w:val="002B22DB"/>
    <w:rsid w:val="002B2B9B"/>
    <w:rsid w:val="002B2E33"/>
    <w:rsid w:val="002B399D"/>
    <w:rsid w:val="002B3F14"/>
    <w:rsid w:val="002B4B56"/>
    <w:rsid w:val="002B50EE"/>
    <w:rsid w:val="002B51C2"/>
    <w:rsid w:val="002B56F9"/>
    <w:rsid w:val="002B5FD0"/>
    <w:rsid w:val="002B62C2"/>
    <w:rsid w:val="002B63FC"/>
    <w:rsid w:val="002B674B"/>
    <w:rsid w:val="002B6EF4"/>
    <w:rsid w:val="002B7114"/>
    <w:rsid w:val="002B749F"/>
    <w:rsid w:val="002C06A5"/>
    <w:rsid w:val="002C06EB"/>
    <w:rsid w:val="002C06F9"/>
    <w:rsid w:val="002C0969"/>
    <w:rsid w:val="002C0A21"/>
    <w:rsid w:val="002C0B1B"/>
    <w:rsid w:val="002C20A3"/>
    <w:rsid w:val="002C20C9"/>
    <w:rsid w:val="002C20FF"/>
    <w:rsid w:val="002C2888"/>
    <w:rsid w:val="002C3385"/>
    <w:rsid w:val="002C3F74"/>
    <w:rsid w:val="002C4258"/>
    <w:rsid w:val="002C44D6"/>
    <w:rsid w:val="002C4651"/>
    <w:rsid w:val="002C4960"/>
    <w:rsid w:val="002C4B84"/>
    <w:rsid w:val="002C4CA5"/>
    <w:rsid w:val="002C501C"/>
    <w:rsid w:val="002C54FC"/>
    <w:rsid w:val="002C6F09"/>
    <w:rsid w:val="002C6F80"/>
    <w:rsid w:val="002C6FA1"/>
    <w:rsid w:val="002C761F"/>
    <w:rsid w:val="002D017E"/>
    <w:rsid w:val="002D0760"/>
    <w:rsid w:val="002D0858"/>
    <w:rsid w:val="002D0CD2"/>
    <w:rsid w:val="002D1C12"/>
    <w:rsid w:val="002D1D63"/>
    <w:rsid w:val="002D2370"/>
    <w:rsid w:val="002D27A6"/>
    <w:rsid w:val="002D2832"/>
    <w:rsid w:val="002D2E3E"/>
    <w:rsid w:val="002D3876"/>
    <w:rsid w:val="002D3C6A"/>
    <w:rsid w:val="002D3F57"/>
    <w:rsid w:val="002D4747"/>
    <w:rsid w:val="002D4C60"/>
    <w:rsid w:val="002D540A"/>
    <w:rsid w:val="002D55A6"/>
    <w:rsid w:val="002D58AE"/>
    <w:rsid w:val="002D5CA9"/>
    <w:rsid w:val="002D6B12"/>
    <w:rsid w:val="002D72E9"/>
    <w:rsid w:val="002D745F"/>
    <w:rsid w:val="002D79BB"/>
    <w:rsid w:val="002D79E9"/>
    <w:rsid w:val="002E0651"/>
    <w:rsid w:val="002E088D"/>
    <w:rsid w:val="002E0CE0"/>
    <w:rsid w:val="002E0F73"/>
    <w:rsid w:val="002E1371"/>
    <w:rsid w:val="002E14BA"/>
    <w:rsid w:val="002E1596"/>
    <w:rsid w:val="002E15B7"/>
    <w:rsid w:val="002E1CF4"/>
    <w:rsid w:val="002E21F8"/>
    <w:rsid w:val="002E222E"/>
    <w:rsid w:val="002E227F"/>
    <w:rsid w:val="002E22EB"/>
    <w:rsid w:val="002E2550"/>
    <w:rsid w:val="002E2A0E"/>
    <w:rsid w:val="002E318D"/>
    <w:rsid w:val="002E350B"/>
    <w:rsid w:val="002E3B83"/>
    <w:rsid w:val="002E4800"/>
    <w:rsid w:val="002E55A9"/>
    <w:rsid w:val="002E58E7"/>
    <w:rsid w:val="002E5969"/>
    <w:rsid w:val="002E602B"/>
    <w:rsid w:val="002E6255"/>
    <w:rsid w:val="002E664F"/>
    <w:rsid w:val="002E671F"/>
    <w:rsid w:val="002E6F11"/>
    <w:rsid w:val="002E6F4A"/>
    <w:rsid w:val="002E75EB"/>
    <w:rsid w:val="002E7E4C"/>
    <w:rsid w:val="002F0211"/>
    <w:rsid w:val="002F061F"/>
    <w:rsid w:val="002F0A41"/>
    <w:rsid w:val="002F0DC0"/>
    <w:rsid w:val="002F13A4"/>
    <w:rsid w:val="002F1A0C"/>
    <w:rsid w:val="002F1ABF"/>
    <w:rsid w:val="002F1B32"/>
    <w:rsid w:val="002F24B1"/>
    <w:rsid w:val="002F3DCD"/>
    <w:rsid w:val="002F4031"/>
    <w:rsid w:val="002F446E"/>
    <w:rsid w:val="002F49DC"/>
    <w:rsid w:val="002F4A7B"/>
    <w:rsid w:val="002F4F9B"/>
    <w:rsid w:val="002F5456"/>
    <w:rsid w:val="002F584B"/>
    <w:rsid w:val="002F6CD6"/>
    <w:rsid w:val="002F7499"/>
    <w:rsid w:val="00300484"/>
    <w:rsid w:val="00300523"/>
    <w:rsid w:val="00300F6D"/>
    <w:rsid w:val="003015E2"/>
    <w:rsid w:val="00301A53"/>
    <w:rsid w:val="00301F41"/>
    <w:rsid w:val="003026E0"/>
    <w:rsid w:val="00302774"/>
    <w:rsid w:val="00302894"/>
    <w:rsid w:val="0030300C"/>
    <w:rsid w:val="003032E5"/>
    <w:rsid w:val="003037B5"/>
    <w:rsid w:val="0030383B"/>
    <w:rsid w:val="00303D78"/>
    <w:rsid w:val="003050C3"/>
    <w:rsid w:val="0030589B"/>
    <w:rsid w:val="003064D2"/>
    <w:rsid w:val="00306672"/>
    <w:rsid w:val="00306824"/>
    <w:rsid w:val="003069DD"/>
    <w:rsid w:val="00306C5A"/>
    <w:rsid w:val="00307CD0"/>
    <w:rsid w:val="00307FBC"/>
    <w:rsid w:val="0031047E"/>
    <w:rsid w:val="0031052D"/>
    <w:rsid w:val="00310DE0"/>
    <w:rsid w:val="003114C9"/>
    <w:rsid w:val="003116D9"/>
    <w:rsid w:val="00311C64"/>
    <w:rsid w:val="00311D71"/>
    <w:rsid w:val="00311EDF"/>
    <w:rsid w:val="0031208E"/>
    <w:rsid w:val="003125AF"/>
    <w:rsid w:val="00312947"/>
    <w:rsid w:val="00313A03"/>
    <w:rsid w:val="00313D30"/>
    <w:rsid w:val="00313E0D"/>
    <w:rsid w:val="00315334"/>
    <w:rsid w:val="00315C4B"/>
    <w:rsid w:val="003177F5"/>
    <w:rsid w:val="00317DE1"/>
    <w:rsid w:val="00317F7A"/>
    <w:rsid w:val="00321180"/>
    <w:rsid w:val="0032192F"/>
    <w:rsid w:val="00322C84"/>
    <w:rsid w:val="00322D51"/>
    <w:rsid w:val="00322F1B"/>
    <w:rsid w:val="003234A6"/>
    <w:rsid w:val="00323F77"/>
    <w:rsid w:val="003250C4"/>
    <w:rsid w:val="003257C1"/>
    <w:rsid w:val="003267D1"/>
    <w:rsid w:val="00326B75"/>
    <w:rsid w:val="00326B7C"/>
    <w:rsid w:val="00326CB3"/>
    <w:rsid w:val="00326ED1"/>
    <w:rsid w:val="003272FE"/>
    <w:rsid w:val="00327DF1"/>
    <w:rsid w:val="0033040B"/>
    <w:rsid w:val="00330634"/>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F8D"/>
    <w:rsid w:val="0033739F"/>
    <w:rsid w:val="003373FE"/>
    <w:rsid w:val="00340AF7"/>
    <w:rsid w:val="00341554"/>
    <w:rsid w:val="0034182B"/>
    <w:rsid w:val="00342075"/>
    <w:rsid w:val="00342623"/>
    <w:rsid w:val="00342BD1"/>
    <w:rsid w:val="00343BC0"/>
    <w:rsid w:val="00343D99"/>
    <w:rsid w:val="0034469A"/>
    <w:rsid w:val="003449B0"/>
    <w:rsid w:val="003449F5"/>
    <w:rsid w:val="0034540A"/>
    <w:rsid w:val="003458EA"/>
    <w:rsid w:val="00345AA2"/>
    <w:rsid w:val="00345AC0"/>
    <w:rsid w:val="00345D93"/>
    <w:rsid w:val="00346381"/>
    <w:rsid w:val="0034669B"/>
    <w:rsid w:val="00346E36"/>
    <w:rsid w:val="00347A3A"/>
    <w:rsid w:val="00347B9C"/>
    <w:rsid w:val="00350242"/>
    <w:rsid w:val="00351171"/>
    <w:rsid w:val="003512E9"/>
    <w:rsid w:val="003514FF"/>
    <w:rsid w:val="00351814"/>
    <w:rsid w:val="003519AC"/>
    <w:rsid w:val="00351E07"/>
    <w:rsid w:val="00352658"/>
    <w:rsid w:val="003526D8"/>
    <w:rsid w:val="00352BC9"/>
    <w:rsid w:val="00353C05"/>
    <w:rsid w:val="00353D1B"/>
    <w:rsid w:val="00353FCA"/>
    <w:rsid w:val="00354243"/>
    <w:rsid w:val="003548C2"/>
    <w:rsid w:val="00354916"/>
    <w:rsid w:val="00354E2D"/>
    <w:rsid w:val="00356696"/>
    <w:rsid w:val="00356778"/>
    <w:rsid w:val="0035760E"/>
    <w:rsid w:val="003579A8"/>
    <w:rsid w:val="00357BA3"/>
    <w:rsid w:val="0036001D"/>
    <w:rsid w:val="00360881"/>
    <w:rsid w:val="00360C85"/>
    <w:rsid w:val="00360ED5"/>
    <w:rsid w:val="00360F5D"/>
    <w:rsid w:val="00361521"/>
    <w:rsid w:val="00361AD6"/>
    <w:rsid w:val="003623B6"/>
    <w:rsid w:val="0036249C"/>
    <w:rsid w:val="00362B5D"/>
    <w:rsid w:val="00362ED2"/>
    <w:rsid w:val="0036349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70287"/>
    <w:rsid w:val="00370DFC"/>
    <w:rsid w:val="00371540"/>
    <w:rsid w:val="003718D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BC3"/>
    <w:rsid w:val="003773D2"/>
    <w:rsid w:val="00377B63"/>
    <w:rsid w:val="00377BDA"/>
    <w:rsid w:val="00380419"/>
    <w:rsid w:val="00380720"/>
    <w:rsid w:val="00381243"/>
    <w:rsid w:val="003813B7"/>
    <w:rsid w:val="003816D4"/>
    <w:rsid w:val="00381799"/>
    <w:rsid w:val="00381A0D"/>
    <w:rsid w:val="00382608"/>
    <w:rsid w:val="0038291E"/>
    <w:rsid w:val="003829DC"/>
    <w:rsid w:val="00382AB7"/>
    <w:rsid w:val="00382B4B"/>
    <w:rsid w:val="003834A4"/>
    <w:rsid w:val="003835DC"/>
    <w:rsid w:val="00383910"/>
    <w:rsid w:val="00383E18"/>
    <w:rsid w:val="00383E77"/>
    <w:rsid w:val="003844AE"/>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144B"/>
    <w:rsid w:val="00391869"/>
    <w:rsid w:val="00391D0D"/>
    <w:rsid w:val="0039272E"/>
    <w:rsid w:val="00392DA3"/>
    <w:rsid w:val="00392ED3"/>
    <w:rsid w:val="0039382E"/>
    <w:rsid w:val="0039389C"/>
    <w:rsid w:val="00393F07"/>
    <w:rsid w:val="003944BF"/>
    <w:rsid w:val="00394FF1"/>
    <w:rsid w:val="00395465"/>
    <w:rsid w:val="003958EE"/>
    <w:rsid w:val="00395AF7"/>
    <w:rsid w:val="003960F9"/>
    <w:rsid w:val="0039631F"/>
    <w:rsid w:val="003964DE"/>
    <w:rsid w:val="0039689C"/>
    <w:rsid w:val="003970D2"/>
    <w:rsid w:val="003970E1"/>
    <w:rsid w:val="003A0681"/>
    <w:rsid w:val="003A0C22"/>
    <w:rsid w:val="003A0D95"/>
    <w:rsid w:val="003A0FF2"/>
    <w:rsid w:val="003A154C"/>
    <w:rsid w:val="003A15B5"/>
    <w:rsid w:val="003A18CC"/>
    <w:rsid w:val="003A19A0"/>
    <w:rsid w:val="003A2A11"/>
    <w:rsid w:val="003A3320"/>
    <w:rsid w:val="003A35D7"/>
    <w:rsid w:val="003A3676"/>
    <w:rsid w:val="003A3D20"/>
    <w:rsid w:val="003A45E7"/>
    <w:rsid w:val="003A49C8"/>
    <w:rsid w:val="003A4B54"/>
    <w:rsid w:val="003A4C5F"/>
    <w:rsid w:val="003A5503"/>
    <w:rsid w:val="003A56E6"/>
    <w:rsid w:val="003A5925"/>
    <w:rsid w:val="003A5FBD"/>
    <w:rsid w:val="003A629B"/>
    <w:rsid w:val="003A63EA"/>
    <w:rsid w:val="003A6405"/>
    <w:rsid w:val="003A69F1"/>
    <w:rsid w:val="003A7A3E"/>
    <w:rsid w:val="003B0E31"/>
    <w:rsid w:val="003B11D3"/>
    <w:rsid w:val="003B2B45"/>
    <w:rsid w:val="003B32E9"/>
    <w:rsid w:val="003B34C9"/>
    <w:rsid w:val="003B367B"/>
    <w:rsid w:val="003B36CE"/>
    <w:rsid w:val="003B3CA9"/>
    <w:rsid w:val="003B438C"/>
    <w:rsid w:val="003B45BE"/>
    <w:rsid w:val="003B47EA"/>
    <w:rsid w:val="003B5164"/>
    <w:rsid w:val="003B637A"/>
    <w:rsid w:val="003B668C"/>
    <w:rsid w:val="003B66FE"/>
    <w:rsid w:val="003B694A"/>
    <w:rsid w:val="003B6B27"/>
    <w:rsid w:val="003B7276"/>
    <w:rsid w:val="003C0E35"/>
    <w:rsid w:val="003C1001"/>
    <w:rsid w:val="003C11C6"/>
    <w:rsid w:val="003C1580"/>
    <w:rsid w:val="003C19BF"/>
    <w:rsid w:val="003C1C7F"/>
    <w:rsid w:val="003C2668"/>
    <w:rsid w:val="003C3008"/>
    <w:rsid w:val="003C31C7"/>
    <w:rsid w:val="003C3E0C"/>
    <w:rsid w:val="003C61EE"/>
    <w:rsid w:val="003C6325"/>
    <w:rsid w:val="003C693A"/>
    <w:rsid w:val="003C6C23"/>
    <w:rsid w:val="003C6E67"/>
    <w:rsid w:val="003C72EA"/>
    <w:rsid w:val="003C7735"/>
    <w:rsid w:val="003C7FDF"/>
    <w:rsid w:val="003D0070"/>
    <w:rsid w:val="003D0471"/>
    <w:rsid w:val="003D0889"/>
    <w:rsid w:val="003D0AA5"/>
    <w:rsid w:val="003D150A"/>
    <w:rsid w:val="003D185E"/>
    <w:rsid w:val="003D2139"/>
    <w:rsid w:val="003D3323"/>
    <w:rsid w:val="003D34B3"/>
    <w:rsid w:val="003D425C"/>
    <w:rsid w:val="003D49BC"/>
    <w:rsid w:val="003D50F5"/>
    <w:rsid w:val="003D5820"/>
    <w:rsid w:val="003D606D"/>
    <w:rsid w:val="003D64B2"/>
    <w:rsid w:val="003D6A9D"/>
    <w:rsid w:val="003D6D24"/>
    <w:rsid w:val="003D6F93"/>
    <w:rsid w:val="003D7249"/>
    <w:rsid w:val="003D7BB8"/>
    <w:rsid w:val="003D7ECB"/>
    <w:rsid w:val="003E12A1"/>
    <w:rsid w:val="003E1531"/>
    <w:rsid w:val="003E18A5"/>
    <w:rsid w:val="003E18B4"/>
    <w:rsid w:val="003E1B01"/>
    <w:rsid w:val="003E1D08"/>
    <w:rsid w:val="003E25C9"/>
    <w:rsid w:val="003E3308"/>
    <w:rsid w:val="003E34FF"/>
    <w:rsid w:val="003E447C"/>
    <w:rsid w:val="003E480F"/>
    <w:rsid w:val="003E4B6E"/>
    <w:rsid w:val="003E4BFD"/>
    <w:rsid w:val="003E4C99"/>
    <w:rsid w:val="003E4F6B"/>
    <w:rsid w:val="003E5309"/>
    <w:rsid w:val="003E5C68"/>
    <w:rsid w:val="003E6F78"/>
    <w:rsid w:val="003E75EA"/>
    <w:rsid w:val="003E7A43"/>
    <w:rsid w:val="003F0041"/>
    <w:rsid w:val="003F0071"/>
    <w:rsid w:val="003F02E9"/>
    <w:rsid w:val="003F0479"/>
    <w:rsid w:val="003F0536"/>
    <w:rsid w:val="003F0FE8"/>
    <w:rsid w:val="003F12F4"/>
    <w:rsid w:val="003F1A38"/>
    <w:rsid w:val="003F1E8F"/>
    <w:rsid w:val="003F24E2"/>
    <w:rsid w:val="003F2DE5"/>
    <w:rsid w:val="003F3B0A"/>
    <w:rsid w:val="003F3CF7"/>
    <w:rsid w:val="003F46A4"/>
    <w:rsid w:val="003F4B4A"/>
    <w:rsid w:val="003F5368"/>
    <w:rsid w:val="003F53D8"/>
    <w:rsid w:val="003F5AAD"/>
    <w:rsid w:val="003F5F06"/>
    <w:rsid w:val="003F6620"/>
    <w:rsid w:val="003F6777"/>
    <w:rsid w:val="003F6E09"/>
    <w:rsid w:val="003F739B"/>
    <w:rsid w:val="003F7EF8"/>
    <w:rsid w:val="004005F5"/>
    <w:rsid w:val="00400831"/>
    <w:rsid w:val="00400A5D"/>
    <w:rsid w:val="00400C9F"/>
    <w:rsid w:val="004015D0"/>
    <w:rsid w:val="004018A2"/>
    <w:rsid w:val="00401C84"/>
    <w:rsid w:val="00402704"/>
    <w:rsid w:val="00402887"/>
    <w:rsid w:val="00402A1E"/>
    <w:rsid w:val="00402CC7"/>
    <w:rsid w:val="004035DA"/>
    <w:rsid w:val="004038A8"/>
    <w:rsid w:val="00403EF0"/>
    <w:rsid w:val="004045F9"/>
    <w:rsid w:val="00404BAF"/>
    <w:rsid w:val="00404E98"/>
    <w:rsid w:val="00405517"/>
    <w:rsid w:val="0040565F"/>
    <w:rsid w:val="004059EB"/>
    <w:rsid w:val="00406309"/>
    <w:rsid w:val="00406767"/>
    <w:rsid w:val="004071D4"/>
    <w:rsid w:val="004076C3"/>
    <w:rsid w:val="0041069F"/>
    <w:rsid w:val="00411D2E"/>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5644"/>
    <w:rsid w:val="00415832"/>
    <w:rsid w:val="00415B05"/>
    <w:rsid w:val="00415B0D"/>
    <w:rsid w:val="00416272"/>
    <w:rsid w:val="00416C65"/>
    <w:rsid w:val="0041751D"/>
    <w:rsid w:val="00417726"/>
    <w:rsid w:val="00417DB0"/>
    <w:rsid w:val="00420208"/>
    <w:rsid w:val="0042020B"/>
    <w:rsid w:val="004208AA"/>
    <w:rsid w:val="00420C1C"/>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8"/>
    <w:rsid w:val="00426CF2"/>
    <w:rsid w:val="004277CA"/>
    <w:rsid w:val="00427DCC"/>
    <w:rsid w:val="004311D2"/>
    <w:rsid w:val="00431318"/>
    <w:rsid w:val="00431AC2"/>
    <w:rsid w:val="0043225C"/>
    <w:rsid w:val="0043306B"/>
    <w:rsid w:val="004332FB"/>
    <w:rsid w:val="00433898"/>
    <w:rsid w:val="004339E1"/>
    <w:rsid w:val="00433E0D"/>
    <w:rsid w:val="00434791"/>
    <w:rsid w:val="0043485B"/>
    <w:rsid w:val="00434A09"/>
    <w:rsid w:val="00434C40"/>
    <w:rsid w:val="00434E94"/>
    <w:rsid w:val="00435131"/>
    <w:rsid w:val="004351DE"/>
    <w:rsid w:val="0043543A"/>
    <w:rsid w:val="0043597A"/>
    <w:rsid w:val="00435B93"/>
    <w:rsid w:val="0043658E"/>
    <w:rsid w:val="004369C2"/>
    <w:rsid w:val="00436B9B"/>
    <w:rsid w:val="004372CE"/>
    <w:rsid w:val="004378C6"/>
    <w:rsid w:val="0044012A"/>
    <w:rsid w:val="004405B7"/>
    <w:rsid w:val="00441C57"/>
    <w:rsid w:val="0044240B"/>
    <w:rsid w:val="00442BBA"/>
    <w:rsid w:val="00442C9E"/>
    <w:rsid w:val="00442E60"/>
    <w:rsid w:val="0044321C"/>
    <w:rsid w:val="0044373C"/>
    <w:rsid w:val="004456F0"/>
    <w:rsid w:val="004459C8"/>
    <w:rsid w:val="00446185"/>
    <w:rsid w:val="004472C3"/>
    <w:rsid w:val="00447A30"/>
    <w:rsid w:val="00447C9D"/>
    <w:rsid w:val="004504CC"/>
    <w:rsid w:val="004527CC"/>
    <w:rsid w:val="00454611"/>
    <w:rsid w:val="004549D5"/>
    <w:rsid w:val="00454A00"/>
    <w:rsid w:val="00455793"/>
    <w:rsid w:val="00455C33"/>
    <w:rsid w:val="004560A6"/>
    <w:rsid w:val="004560E3"/>
    <w:rsid w:val="0045699B"/>
    <w:rsid w:val="00456D53"/>
    <w:rsid w:val="00457BBC"/>
    <w:rsid w:val="0046001C"/>
    <w:rsid w:val="004607E5"/>
    <w:rsid w:val="004610D2"/>
    <w:rsid w:val="00461358"/>
    <w:rsid w:val="004615D9"/>
    <w:rsid w:val="00462083"/>
    <w:rsid w:val="00463084"/>
    <w:rsid w:val="00463628"/>
    <w:rsid w:val="0046388E"/>
    <w:rsid w:val="00464102"/>
    <w:rsid w:val="00464499"/>
    <w:rsid w:val="00464665"/>
    <w:rsid w:val="00464731"/>
    <w:rsid w:val="00465CCB"/>
    <w:rsid w:val="00465E9C"/>
    <w:rsid w:val="004663F5"/>
    <w:rsid w:val="0046679A"/>
    <w:rsid w:val="004667B1"/>
    <w:rsid w:val="00467A1F"/>
    <w:rsid w:val="00467BE2"/>
    <w:rsid w:val="00470295"/>
    <w:rsid w:val="0047045C"/>
    <w:rsid w:val="00470B25"/>
    <w:rsid w:val="00471148"/>
    <w:rsid w:val="004712A9"/>
    <w:rsid w:val="00471378"/>
    <w:rsid w:val="00471A46"/>
    <w:rsid w:val="00472518"/>
    <w:rsid w:val="00472841"/>
    <w:rsid w:val="00472F70"/>
    <w:rsid w:val="00473400"/>
    <w:rsid w:val="004742E1"/>
    <w:rsid w:val="0047431B"/>
    <w:rsid w:val="00475181"/>
    <w:rsid w:val="0047565B"/>
    <w:rsid w:val="004756A8"/>
    <w:rsid w:val="004756CA"/>
    <w:rsid w:val="004767D4"/>
    <w:rsid w:val="00476D04"/>
    <w:rsid w:val="00476FBB"/>
    <w:rsid w:val="00477165"/>
    <w:rsid w:val="004771BC"/>
    <w:rsid w:val="00477235"/>
    <w:rsid w:val="00480438"/>
    <w:rsid w:val="004804F1"/>
    <w:rsid w:val="0048065A"/>
    <w:rsid w:val="00480971"/>
    <w:rsid w:val="00480D71"/>
    <w:rsid w:val="0048111E"/>
    <w:rsid w:val="00481ABE"/>
    <w:rsid w:val="00482568"/>
    <w:rsid w:val="004827E9"/>
    <w:rsid w:val="004828C4"/>
    <w:rsid w:val="00482B7C"/>
    <w:rsid w:val="00482CBE"/>
    <w:rsid w:val="00483298"/>
    <w:rsid w:val="00483431"/>
    <w:rsid w:val="0048379B"/>
    <w:rsid w:val="00483DDA"/>
    <w:rsid w:val="00483FAC"/>
    <w:rsid w:val="004847FC"/>
    <w:rsid w:val="00485221"/>
    <w:rsid w:val="004852F8"/>
    <w:rsid w:val="00485500"/>
    <w:rsid w:val="00485C15"/>
    <w:rsid w:val="0048618C"/>
    <w:rsid w:val="00486ECD"/>
    <w:rsid w:val="004871B8"/>
    <w:rsid w:val="00487318"/>
    <w:rsid w:val="0048752E"/>
    <w:rsid w:val="004875E4"/>
    <w:rsid w:val="00487E62"/>
    <w:rsid w:val="004907F0"/>
    <w:rsid w:val="00490B00"/>
    <w:rsid w:val="00490ED6"/>
    <w:rsid w:val="00491547"/>
    <w:rsid w:val="00491A49"/>
    <w:rsid w:val="00491C24"/>
    <w:rsid w:val="00492973"/>
    <w:rsid w:val="004929D7"/>
    <w:rsid w:val="00492E5E"/>
    <w:rsid w:val="0049333D"/>
    <w:rsid w:val="004944B2"/>
    <w:rsid w:val="00494555"/>
    <w:rsid w:val="00494E00"/>
    <w:rsid w:val="00494EE0"/>
    <w:rsid w:val="004951EB"/>
    <w:rsid w:val="00495AF8"/>
    <w:rsid w:val="00495DEC"/>
    <w:rsid w:val="004960D9"/>
    <w:rsid w:val="004963C2"/>
    <w:rsid w:val="004964DA"/>
    <w:rsid w:val="004974A0"/>
    <w:rsid w:val="004974B0"/>
    <w:rsid w:val="0049752E"/>
    <w:rsid w:val="004979BC"/>
    <w:rsid w:val="00497ECB"/>
    <w:rsid w:val="004A0154"/>
    <w:rsid w:val="004A06F4"/>
    <w:rsid w:val="004A0A71"/>
    <w:rsid w:val="004A0BDC"/>
    <w:rsid w:val="004A10AE"/>
    <w:rsid w:val="004A1FF9"/>
    <w:rsid w:val="004A296A"/>
    <w:rsid w:val="004A3F86"/>
    <w:rsid w:val="004A4145"/>
    <w:rsid w:val="004A5032"/>
    <w:rsid w:val="004A612B"/>
    <w:rsid w:val="004A62BC"/>
    <w:rsid w:val="004A6DE4"/>
    <w:rsid w:val="004A74B8"/>
    <w:rsid w:val="004A7BFF"/>
    <w:rsid w:val="004B0817"/>
    <w:rsid w:val="004B1231"/>
    <w:rsid w:val="004B134A"/>
    <w:rsid w:val="004B1D15"/>
    <w:rsid w:val="004B23EE"/>
    <w:rsid w:val="004B2F88"/>
    <w:rsid w:val="004B37AB"/>
    <w:rsid w:val="004B3DA7"/>
    <w:rsid w:val="004B3ECD"/>
    <w:rsid w:val="004B47B9"/>
    <w:rsid w:val="004B4B1D"/>
    <w:rsid w:val="004B4F61"/>
    <w:rsid w:val="004B5F04"/>
    <w:rsid w:val="004B6A90"/>
    <w:rsid w:val="004B75C5"/>
    <w:rsid w:val="004B7754"/>
    <w:rsid w:val="004B777F"/>
    <w:rsid w:val="004B798A"/>
    <w:rsid w:val="004C0A0A"/>
    <w:rsid w:val="004C0ACA"/>
    <w:rsid w:val="004C0B93"/>
    <w:rsid w:val="004C1594"/>
    <w:rsid w:val="004C2326"/>
    <w:rsid w:val="004C2906"/>
    <w:rsid w:val="004C2A9C"/>
    <w:rsid w:val="004C2E49"/>
    <w:rsid w:val="004C2F46"/>
    <w:rsid w:val="004C30C9"/>
    <w:rsid w:val="004C3560"/>
    <w:rsid w:val="004C4E1F"/>
    <w:rsid w:val="004C505B"/>
    <w:rsid w:val="004C52CF"/>
    <w:rsid w:val="004C6416"/>
    <w:rsid w:val="004C7189"/>
    <w:rsid w:val="004C720B"/>
    <w:rsid w:val="004C7C15"/>
    <w:rsid w:val="004C7F8B"/>
    <w:rsid w:val="004D002B"/>
    <w:rsid w:val="004D0C39"/>
    <w:rsid w:val="004D1936"/>
    <w:rsid w:val="004D360D"/>
    <w:rsid w:val="004D3B7A"/>
    <w:rsid w:val="004D3F34"/>
    <w:rsid w:val="004D47A6"/>
    <w:rsid w:val="004D5091"/>
    <w:rsid w:val="004D5178"/>
    <w:rsid w:val="004D57C3"/>
    <w:rsid w:val="004D5D75"/>
    <w:rsid w:val="004D6A25"/>
    <w:rsid w:val="004D6B48"/>
    <w:rsid w:val="004D6C72"/>
    <w:rsid w:val="004D74F0"/>
    <w:rsid w:val="004D76EB"/>
    <w:rsid w:val="004E0BC4"/>
    <w:rsid w:val="004E1ADB"/>
    <w:rsid w:val="004E207A"/>
    <w:rsid w:val="004E21E4"/>
    <w:rsid w:val="004E285B"/>
    <w:rsid w:val="004E2C1E"/>
    <w:rsid w:val="004E2C66"/>
    <w:rsid w:val="004E3014"/>
    <w:rsid w:val="004E51FF"/>
    <w:rsid w:val="004E56FA"/>
    <w:rsid w:val="004E5919"/>
    <w:rsid w:val="004E5AA7"/>
    <w:rsid w:val="004E5F67"/>
    <w:rsid w:val="004E619D"/>
    <w:rsid w:val="004E6518"/>
    <w:rsid w:val="004E6584"/>
    <w:rsid w:val="004E685A"/>
    <w:rsid w:val="004E6CE5"/>
    <w:rsid w:val="004E7424"/>
    <w:rsid w:val="004E7503"/>
    <w:rsid w:val="004E75BF"/>
    <w:rsid w:val="004E76A3"/>
    <w:rsid w:val="004E7DEA"/>
    <w:rsid w:val="004F044A"/>
    <w:rsid w:val="004F0880"/>
    <w:rsid w:val="004F1363"/>
    <w:rsid w:val="004F1DFD"/>
    <w:rsid w:val="004F2143"/>
    <w:rsid w:val="004F23A3"/>
    <w:rsid w:val="004F25B0"/>
    <w:rsid w:val="004F2B7C"/>
    <w:rsid w:val="004F2E55"/>
    <w:rsid w:val="004F3F74"/>
    <w:rsid w:val="004F4033"/>
    <w:rsid w:val="004F4201"/>
    <w:rsid w:val="004F43CB"/>
    <w:rsid w:val="004F5633"/>
    <w:rsid w:val="004F5787"/>
    <w:rsid w:val="004F5B85"/>
    <w:rsid w:val="004F5CAC"/>
    <w:rsid w:val="004F648B"/>
    <w:rsid w:val="004F6877"/>
    <w:rsid w:val="004F692B"/>
    <w:rsid w:val="004F6E47"/>
    <w:rsid w:val="004F6F28"/>
    <w:rsid w:val="004F7B01"/>
    <w:rsid w:val="005000D7"/>
    <w:rsid w:val="0050075C"/>
    <w:rsid w:val="00500852"/>
    <w:rsid w:val="00500975"/>
    <w:rsid w:val="00500AED"/>
    <w:rsid w:val="00500B99"/>
    <w:rsid w:val="005010F2"/>
    <w:rsid w:val="00501142"/>
    <w:rsid w:val="0050121C"/>
    <w:rsid w:val="00501CBA"/>
    <w:rsid w:val="00502A00"/>
    <w:rsid w:val="00503148"/>
    <w:rsid w:val="00503406"/>
    <w:rsid w:val="00503747"/>
    <w:rsid w:val="00504329"/>
    <w:rsid w:val="0050483C"/>
    <w:rsid w:val="005051F1"/>
    <w:rsid w:val="005053D7"/>
    <w:rsid w:val="005057DE"/>
    <w:rsid w:val="00505807"/>
    <w:rsid w:val="00506D75"/>
    <w:rsid w:val="00507348"/>
    <w:rsid w:val="005073E1"/>
    <w:rsid w:val="00510FC7"/>
    <w:rsid w:val="005110E8"/>
    <w:rsid w:val="005119B3"/>
    <w:rsid w:val="00512917"/>
    <w:rsid w:val="0051309E"/>
    <w:rsid w:val="005131B3"/>
    <w:rsid w:val="005132F1"/>
    <w:rsid w:val="00513686"/>
    <w:rsid w:val="00513895"/>
    <w:rsid w:val="005139CF"/>
    <w:rsid w:val="005141AC"/>
    <w:rsid w:val="0051450C"/>
    <w:rsid w:val="005146E2"/>
    <w:rsid w:val="00514B3A"/>
    <w:rsid w:val="00514C1B"/>
    <w:rsid w:val="00514D98"/>
    <w:rsid w:val="00514FDE"/>
    <w:rsid w:val="00515422"/>
    <w:rsid w:val="0051585E"/>
    <w:rsid w:val="00516717"/>
    <w:rsid w:val="00516A7F"/>
    <w:rsid w:val="005176C6"/>
    <w:rsid w:val="00517737"/>
    <w:rsid w:val="0051774A"/>
    <w:rsid w:val="005177C9"/>
    <w:rsid w:val="005179F6"/>
    <w:rsid w:val="00520243"/>
    <w:rsid w:val="00520534"/>
    <w:rsid w:val="00520EA2"/>
    <w:rsid w:val="00520F95"/>
    <w:rsid w:val="0052157F"/>
    <w:rsid w:val="005220BA"/>
    <w:rsid w:val="00523187"/>
    <w:rsid w:val="00523F1B"/>
    <w:rsid w:val="00523FAC"/>
    <w:rsid w:val="00523FC9"/>
    <w:rsid w:val="00524782"/>
    <w:rsid w:val="00524CCB"/>
    <w:rsid w:val="00524CE3"/>
    <w:rsid w:val="005250DB"/>
    <w:rsid w:val="00525566"/>
    <w:rsid w:val="00525B68"/>
    <w:rsid w:val="00526571"/>
    <w:rsid w:val="00526B34"/>
    <w:rsid w:val="00526F2E"/>
    <w:rsid w:val="00527148"/>
    <w:rsid w:val="005271A6"/>
    <w:rsid w:val="005272B5"/>
    <w:rsid w:val="00527EB6"/>
    <w:rsid w:val="00527F2F"/>
    <w:rsid w:val="00527F85"/>
    <w:rsid w:val="005301DB"/>
    <w:rsid w:val="005305B9"/>
    <w:rsid w:val="005306CC"/>
    <w:rsid w:val="00530A6D"/>
    <w:rsid w:val="00530E37"/>
    <w:rsid w:val="00530E87"/>
    <w:rsid w:val="005311CA"/>
    <w:rsid w:val="005314E2"/>
    <w:rsid w:val="00531536"/>
    <w:rsid w:val="00531619"/>
    <w:rsid w:val="00531C6F"/>
    <w:rsid w:val="005324E9"/>
    <w:rsid w:val="00533C83"/>
    <w:rsid w:val="00533F36"/>
    <w:rsid w:val="0053510D"/>
    <w:rsid w:val="00535241"/>
    <w:rsid w:val="0053599B"/>
    <w:rsid w:val="00535ACC"/>
    <w:rsid w:val="00535CF9"/>
    <w:rsid w:val="00535E9A"/>
    <w:rsid w:val="0053664C"/>
    <w:rsid w:val="00536B6D"/>
    <w:rsid w:val="00536E5D"/>
    <w:rsid w:val="005373EE"/>
    <w:rsid w:val="00537AEC"/>
    <w:rsid w:val="005403DA"/>
    <w:rsid w:val="00540F2B"/>
    <w:rsid w:val="00541A2C"/>
    <w:rsid w:val="00543167"/>
    <w:rsid w:val="005433D8"/>
    <w:rsid w:val="00543F57"/>
    <w:rsid w:val="00544446"/>
    <w:rsid w:val="0054481C"/>
    <w:rsid w:val="00545672"/>
    <w:rsid w:val="00545A75"/>
    <w:rsid w:val="00545B4D"/>
    <w:rsid w:val="00546357"/>
    <w:rsid w:val="005463F7"/>
    <w:rsid w:val="00546C6E"/>
    <w:rsid w:val="00547464"/>
    <w:rsid w:val="005475C7"/>
    <w:rsid w:val="00547B4B"/>
    <w:rsid w:val="00547B59"/>
    <w:rsid w:val="00550F5A"/>
    <w:rsid w:val="0055130A"/>
    <w:rsid w:val="00551590"/>
    <w:rsid w:val="00551B4E"/>
    <w:rsid w:val="00551B66"/>
    <w:rsid w:val="00551F1F"/>
    <w:rsid w:val="00552C77"/>
    <w:rsid w:val="00554EC9"/>
    <w:rsid w:val="005561E4"/>
    <w:rsid w:val="005569A6"/>
    <w:rsid w:val="0055700E"/>
    <w:rsid w:val="00557AC1"/>
    <w:rsid w:val="00557E5D"/>
    <w:rsid w:val="00557F9F"/>
    <w:rsid w:val="00560C7D"/>
    <w:rsid w:val="005611F2"/>
    <w:rsid w:val="0056141B"/>
    <w:rsid w:val="005616B7"/>
    <w:rsid w:val="00561907"/>
    <w:rsid w:val="00562243"/>
    <w:rsid w:val="00562360"/>
    <w:rsid w:val="005624DB"/>
    <w:rsid w:val="00562840"/>
    <w:rsid w:val="00562CE5"/>
    <w:rsid w:val="00563064"/>
    <w:rsid w:val="0056391D"/>
    <w:rsid w:val="00564396"/>
    <w:rsid w:val="00565752"/>
    <w:rsid w:val="00565AF7"/>
    <w:rsid w:val="00565D8B"/>
    <w:rsid w:val="005662D0"/>
    <w:rsid w:val="005664AC"/>
    <w:rsid w:val="00566B6F"/>
    <w:rsid w:val="00566E93"/>
    <w:rsid w:val="005703C2"/>
    <w:rsid w:val="0057068B"/>
    <w:rsid w:val="00570B8B"/>
    <w:rsid w:val="00570E45"/>
    <w:rsid w:val="00570F61"/>
    <w:rsid w:val="005720EB"/>
    <w:rsid w:val="005722AA"/>
    <w:rsid w:val="00572C3B"/>
    <w:rsid w:val="00572C59"/>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D55"/>
    <w:rsid w:val="005807DF"/>
    <w:rsid w:val="00580BBE"/>
    <w:rsid w:val="0058156E"/>
    <w:rsid w:val="005816DB"/>
    <w:rsid w:val="00582046"/>
    <w:rsid w:val="00582CE3"/>
    <w:rsid w:val="00582DEF"/>
    <w:rsid w:val="00582F7D"/>
    <w:rsid w:val="005839F1"/>
    <w:rsid w:val="005840AB"/>
    <w:rsid w:val="00584C32"/>
    <w:rsid w:val="00585601"/>
    <w:rsid w:val="00585A9D"/>
    <w:rsid w:val="00585B6D"/>
    <w:rsid w:val="005862E3"/>
    <w:rsid w:val="0058639E"/>
    <w:rsid w:val="0058678C"/>
    <w:rsid w:val="00586D47"/>
    <w:rsid w:val="005877D9"/>
    <w:rsid w:val="00587F75"/>
    <w:rsid w:val="00587F99"/>
    <w:rsid w:val="0059045B"/>
    <w:rsid w:val="0059054F"/>
    <w:rsid w:val="00590A8B"/>
    <w:rsid w:val="00590E8F"/>
    <w:rsid w:val="00591782"/>
    <w:rsid w:val="00591FCD"/>
    <w:rsid w:val="005924B5"/>
    <w:rsid w:val="00592757"/>
    <w:rsid w:val="00592F41"/>
    <w:rsid w:val="00593542"/>
    <w:rsid w:val="00593B7E"/>
    <w:rsid w:val="00593DE9"/>
    <w:rsid w:val="005944FD"/>
    <w:rsid w:val="00594802"/>
    <w:rsid w:val="00594917"/>
    <w:rsid w:val="00594A5E"/>
    <w:rsid w:val="00594AF2"/>
    <w:rsid w:val="00594EF6"/>
    <w:rsid w:val="005951E8"/>
    <w:rsid w:val="0059555D"/>
    <w:rsid w:val="00595DA6"/>
    <w:rsid w:val="00595EF6"/>
    <w:rsid w:val="0059733C"/>
    <w:rsid w:val="0059763B"/>
    <w:rsid w:val="005A0059"/>
    <w:rsid w:val="005A0DD1"/>
    <w:rsid w:val="005A18A1"/>
    <w:rsid w:val="005A2A41"/>
    <w:rsid w:val="005A2BAB"/>
    <w:rsid w:val="005A3B94"/>
    <w:rsid w:val="005A3C80"/>
    <w:rsid w:val="005A3D89"/>
    <w:rsid w:val="005A405E"/>
    <w:rsid w:val="005A43F6"/>
    <w:rsid w:val="005A5001"/>
    <w:rsid w:val="005A54B2"/>
    <w:rsid w:val="005A5BDF"/>
    <w:rsid w:val="005A5D38"/>
    <w:rsid w:val="005A6626"/>
    <w:rsid w:val="005A66D2"/>
    <w:rsid w:val="005A67D7"/>
    <w:rsid w:val="005A6B77"/>
    <w:rsid w:val="005A7BB6"/>
    <w:rsid w:val="005B036A"/>
    <w:rsid w:val="005B1077"/>
    <w:rsid w:val="005B2113"/>
    <w:rsid w:val="005B2635"/>
    <w:rsid w:val="005B2798"/>
    <w:rsid w:val="005B2E0E"/>
    <w:rsid w:val="005B3736"/>
    <w:rsid w:val="005B3B40"/>
    <w:rsid w:val="005B43EC"/>
    <w:rsid w:val="005B5839"/>
    <w:rsid w:val="005B6550"/>
    <w:rsid w:val="005B6F33"/>
    <w:rsid w:val="005B7135"/>
    <w:rsid w:val="005B750E"/>
    <w:rsid w:val="005B7B36"/>
    <w:rsid w:val="005B7D2D"/>
    <w:rsid w:val="005C0F0B"/>
    <w:rsid w:val="005C104A"/>
    <w:rsid w:val="005C1A2E"/>
    <w:rsid w:val="005C1AA4"/>
    <w:rsid w:val="005C1B4B"/>
    <w:rsid w:val="005C2110"/>
    <w:rsid w:val="005C2A78"/>
    <w:rsid w:val="005C2C70"/>
    <w:rsid w:val="005C2CF7"/>
    <w:rsid w:val="005C300A"/>
    <w:rsid w:val="005C3DF9"/>
    <w:rsid w:val="005C40C9"/>
    <w:rsid w:val="005C43DE"/>
    <w:rsid w:val="005C4E71"/>
    <w:rsid w:val="005C4F6E"/>
    <w:rsid w:val="005C576F"/>
    <w:rsid w:val="005C5C90"/>
    <w:rsid w:val="005C5DE9"/>
    <w:rsid w:val="005C6D6B"/>
    <w:rsid w:val="005C70C0"/>
    <w:rsid w:val="005C743C"/>
    <w:rsid w:val="005C7715"/>
    <w:rsid w:val="005C7B2E"/>
    <w:rsid w:val="005D0DDE"/>
    <w:rsid w:val="005D181B"/>
    <w:rsid w:val="005D1CB6"/>
    <w:rsid w:val="005D20DA"/>
    <w:rsid w:val="005D29EF"/>
    <w:rsid w:val="005D2A0A"/>
    <w:rsid w:val="005D2C49"/>
    <w:rsid w:val="005D2D5A"/>
    <w:rsid w:val="005D3085"/>
    <w:rsid w:val="005D315C"/>
    <w:rsid w:val="005D34D1"/>
    <w:rsid w:val="005D3AF7"/>
    <w:rsid w:val="005D4777"/>
    <w:rsid w:val="005D4F39"/>
    <w:rsid w:val="005D5016"/>
    <w:rsid w:val="005D52CA"/>
    <w:rsid w:val="005D5421"/>
    <w:rsid w:val="005D61D4"/>
    <w:rsid w:val="005D61E9"/>
    <w:rsid w:val="005D642C"/>
    <w:rsid w:val="005D68D2"/>
    <w:rsid w:val="005D7A81"/>
    <w:rsid w:val="005E0AEF"/>
    <w:rsid w:val="005E0F56"/>
    <w:rsid w:val="005E1074"/>
    <w:rsid w:val="005E21D7"/>
    <w:rsid w:val="005E21F5"/>
    <w:rsid w:val="005E22B2"/>
    <w:rsid w:val="005E280A"/>
    <w:rsid w:val="005E428C"/>
    <w:rsid w:val="005E4E34"/>
    <w:rsid w:val="005E4FC5"/>
    <w:rsid w:val="005E50E7"/>
    <w:rsid w:val="005E516A"/>
    <w:rsid w:val="005E5590"/>
    <w:rsid w:val="005E5D00"/>
    <w:rsid w:val="005E6661"/>
    <w:rsid w:val="005E6776"/>
    <w:rsid w:val="005E7918"/>
    <w:rsid w:val="005E7A49"/>
    <w:rsid w:val="005E7AB4"/>
    <w:rsid w:val="005F46E3"/>
    <w:rsid w:val="005F47E7"/>
    <w:rsid w:val="005F497E"/>
    <w:rsid w:val="005F4C95"/>
    <w:rsid w:val="005F5529"/>
    <w:rsid w:val="005F55BB"/>
    <w:rsid w:val="005F58ED"/>
    <w:rsid w:val="005F6182"/>
    <w:rsid w:val="005F61DA"/>
    <w:rsid w:val="005F6B65"/>
    <w:rsid w:val="005F6DEC"/>
    <w:rsid w:val="005F779A"/>
    <w:rsid w:val="005F78DD"/>
    <w:rsid w:val="005F79FC"/>
    <w:rsid w:val="006000DA"/>
    <w:rsid w:val="006005B6"/>
    <w:rsid w:val="006005C8"/>
    <w:rsid w:val="00600820"/>
    <w:rsid w:val="00600B73"/>
    <w:rsid w:val="00601476"/>
    <w:rsid w:val="00601876"/>
    <w:rsid w:val="006032C8"/>
    <w:rsid w:val="00603AA7"/>
    <w:rsid w:val="006052AC"/>
    <w:rsid w:val="00606193"/>
    <w:rsid w:val="00606350"/>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219E"/>
    <w:rsid w:val="0062248B"/>
    <w:rsid w:val="00622D69"/>
    <w:rsid w:val="00623164"/>
    <w:rsid w:val="0062329C"/>
    <w:rsid w:val="00623BEF"/>
    <w:rsid w:val="00624282"/>
    <w:rsid w:val="0062435F"/>
    <w:rsid w:val="006249FB"/>
    <w:rsid w:val="0062524B"/>
    <w:rsid w:val="00625924"/>
    <w:rsid w:val="0062617A"/>
    <w:rsid w:val="006265CE"/>
    <w:rsid w:val="00626C0C"/>
    <w:rsid w:val="00627379"/>
    <w:rsid w:val="00627CC5"/>
    <w:rsid w:val="00627D46"/>
    <w:rsid w:val="00630C02"/>
    <w:rsid w:val="0063111F"/>
    <w:rsid w:val="00631DA4"/>
    <w:rsid w:val="00632C43"/>
    <w:rsid w:val="00633A21"/>
    <w:rsid w:val="00633AD1"/>
    <w:rsid w:val="00633BF0"/>
    <w:rsid w:val="00633F11"/>
    <w:rsid w:val="00633FD0"/>
    <w:rsid w:val="00634240"/>
    <w:rsid w:val="00634C4A"/>
    <w:rsid w:val="00635146"/>
    <w:rsid w:val="00635422"/>
    <w:rsid w:val="00635589"/>
    <w:rsid w:val="0063599C"/>
    <w:rsid w:val="006359A9"/>
    <w:rsid w:val="00635DF4"/>
    <w:rsid w:val="00636165"/>
    <w:rsid w:val="00636506"/>
    <w:rsid w:val="00636613"/>
    <w:rsid w:val="00636E11"/>
    <w:rsid w:val="0063751C"/>
    <w:rsid w:val="00637925"/>
    <w:rsid w:val="00637A9B"/>
    <w:rsid w:val="00637DDA"/>
    <w:rsid w:val="00637FC5"/>
    <w:rsid w:val="0064126F"/>
    <w:rsid w:val="0064190F"/>
    <w:rsid w:val="00641D15"/>
    <w:rsid w:val="00642450"/>
    <w:rsid w:val="0064246B"/>
    <w:rsid w:val="0064291A"/>
    <w:rsid w:val="00642CE7"/>
    <w:rsid w:val="00643240"/>
    <w:rsid w:val="0064327D"/>
    <w:rsid w:val="0064350D"/>
    <w:rsid w:val="00643CD1"/>
    <w:rsid w:val="006440DA"/>
    <w:rsid w:val="006445F4"/>
    <w:rsid w:val="006447B1"/>
    <w:rsid w:val="00644889"/>
    <w:rsid w:val="006449E0"/>
    <w:rsid w:val="00645047"/>
    <w:rsid w:val="0064599B"/>
    <w:rsid w:val="00645B79"/>
    <w:rsid w:val="00645EFE"/>
    <w:rsid w:val="006461F9"/>
    <w:rsid w:val="00646A7A"/>
    <w:rsid w:val="00646C2D"/>
    <w:rsid w:val="00647741"/>
    <w:rsid w:val="0064783C"/>
    <w:rsid w:val="00647B38"/>
    <w:rsid w:val="00650427"/>
    <w:rsid w:val="006505DA"/>
    <w:rsid w:val="006506FB"/>
    <w:rsid w:val="00650F2F"/>
    <w:rsid w:val="0065146A"/>
    <w:rsid w:val="00651EEB"/>
    <w:rsid w:val="00652276"/>
    <w:rsid w:val="00653901"/>
    <w:rsid w:val="006539EB"/>
    <w:rsid w:val="00653C0C"/>
    <w:rsid w:val="0065421A"/>
    <w:rsid w:val="006547E0"/>
    <w:rsid w:val="00654D0E"/>
    <w:rsid w:val="0065510F"/>
    <w:rsid w:val="0065560E"/>
    <w:rsid w:val="00655E44"/>
    <w:rsid w:val="006561A2"/>
    <w:rsid w:val="00656D51"/>
    <w:rsid w:val="00656F81"/>
    <w:rsid w:val="006570E7"/>
    <w:rsid w:val="00660AC7"/>
    <w:rsid w:val="00661003"/>
    <w:rsid w:val="006612D2"/>
    <w:rsid w:val="006612E0"/>
    <w:rsid w:val="00661379"/>
    <w:rsid w:val="00661F81"/>
    <w:rsid w:val="006625CA"/>
    <w:rsid w:val="006627A6"/>
    <w:rsid w:val="00662A30"/>
    <w:rsid w:val="00662B6A"/>
    <w:rsid w:val="00662C3D"/>
    <w:rsid w:val="006631F8"/>
    <w:rsid w:val="006638CF"/>
    <w:rsid w:val="00663CEA"/>
    <w:rsid w:val="0066453C"/>
    <w:rsid w:val="006645D2"/>
    <w:rsid w:val="006646FE"/>
    <w:rsid w:val="0066514A"/>
    <w:rsid w:val="00665A24"/>
    <w:rsid w:val="006675D9"/>
    <w:rsid w:val="006676AD"/>
    <w:rsid w:val="0066791C"/>
    <w:rsid w:val="0066798C"/>
    <w:rsid w:val="006679C4"/>
    <w:rsid w:val="00667E85"/>
    <w:rsid w:val="0067181B"/>
    <w:rsid w:val="00671BC1"/>
    <w:rsid w:val="00671E0D"/>
    <w:rsid w:val="0067234F"/>
    <w:rsid w:val="006724D8"/>
    <w:rsid w:val="00672543"/>
    <w:rsid w:val="0067318D"/>
    <w:rsid w:val="00673ADB"/>
    <w:rsid w:val="00673C04"/>
    <w:rsid w:val="00674147"/>
    <w:rsid w:val="006741DB"/>
    <w:rsid w:val="0067538E"/>
    <w:rsid w:val="006756F9"/>
    <w:rsid w:val="00675BD6"/>
    <w:rsid w:val="006763EB"/>
    <w:rsid w:val="0067675D"/>
    <w:rsid w:val="00676D8E"/>
    <w:rsid w:val="0067794A"/>
    <w:rsid w:val="00680EAE"/>
    <w:rsid w:val="00681035"/>
    <w:rsid w:val="00681A7C"/>
    <w:rsid w:val="00682F65"/>
    <w:rsid w:val="00683239"/>
    <w:rsid w:val="0068387B"/>
    <w:rsid w:val="00683E65"/>
    <w:rsid w:val="006849C4"/>
    <w:rsid w:val="00684E01"/>
    <w:rsid w:val="00684F91"/>
    <w:rsid w:val="0068516E"/>
    <w:rsid w:val="006851BE"/>
    <w:rsid w:val="006851FA"/>
    <w:rsid w:val="00685529"/>
    <w:rsid w:val="0068574D"/>
    <w:rsid w:val="00685975"/>
    <w:rsid w:val="00685C0D"/>
    <w:rsid w:val="0068655E"/>
    <w:rsid w:val="0068723C"/>
    <w:rsid w:val="00687273"/>
    <w:rsid w:val="00687C7C"/>
    <w:rsid w:val="00687E98"/>
    <w:rsid w:val="006902BB"/>
    <w:rsid w:val="0069032B"/>
    <w:rsid w:val="006907F0"/>
    <w:rsid w:val="00691197"/>
    <w:rsid w:val="0069219C"/>
    <w:rsid w:val="0069244D"/>
    <w:rsid w:val="006926EA"/>
    <w:rsid w:val="00693005"/>
    <w:rsid w:val="00693129"/>
    <w:rsid w:val="006933AE"/>
    <w:rsid w:val="00693E0C"/>
    <w:rsid w:val="006951B1"/>
    <w:rsid w:val="006951E2"/>
    <w:rsid w:val="006955FE"/>
    <w:rsid w:val="006957A1"/>
    <w:rsid w:val="00695A0F"/>
    <w:rsid w:val="00696273"/>
    <w:rsid w:val="00697753"/>
    <w:rsid w:val="00697849"/>
    <w:rsid w:val="006978EF"/>
    <w:rsid w:val="00697BC2"/>
    <w:rsid w:val="006A054E"/>
    <w:rsid w:val="006A0E2E"/>
    <w:rsid w:val="006A10B0"/>
    <w:rsid w:val="006A1A8A"/>
    <w:rsid w:val="006A1D10"/>
    <w:rsid w:val="006A251F"/>
    <w:rsid w:val="006A2ED8"/>
    <w:rsid w:val="006A34E9"/>
    <w:rsid w:val="006A39DB"/>
    <w:rsid w:val="006A4246"/>
    <w:rsid w:val="006A43DD"/>
    <w:rsid w:val="006A4725"/>
    <w:rsid w:val="006A4B73"/>
    <w:rsid w:val="006A5419"/>
    <w:rsid w:val="006A55BE"/>
    <w:rsid w:val="006A5628"/>
    <w:rsid w:val="006A5785"/>
    <w:rsid w:val="006A600F"/>
    <w:rsid w:val="006A6031"/>
    <w:rsid w:val="006A669D"/>
    <w:rsid w:val="006A6F11"/>
    <w:rsid w:val="006A7BFC"/>
    <w:rsid w:val="006A7CA1"/>
    <w:rsid w:val="006A7D24"/>
    <w:rsid w:val="006B029C"/>
    <w:rsid w:val="006B040D"/>
    <w:rsid w:val="006B2354"/>
    <w:rsid w:val="006B2636"/>
    <w:rsid w:val="006B2CA0"/>
    <w:rsid w:val="006B322F"/>
    <w:rsid w:val="006B3283"/>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57D"/>
    <w:rsid w:val="006C2DD7"/>
    <w:rsid w:val="006C3551"/>
    <w:rsid w:val="006C51A0"/>
    <w:rsid w:val="006C5220"/>
    <w:rsid w:val="006C556D"/>
    <w:rsid w:val="006C5654"/>
    <w:rsid w:val="006C6A5C"/>
    <w:rsid w:val="006C6D1F"/>
    <w:rsid w:val="006C7243"/>
    <w:rsid w:val="006C7632"/>
    <w:rsid w:val="006C7667"/>
    <w:rsid w:val="006D0B2D"/>
    <w:rsid w:val="006D139E"/>
    <w:rsid w:val="006D18A5"/>
    <w:rsid w:val="006D1A93"/>
    <w:rsid w:val="006D1DD7"/>
    <w:rsid w:val="006D205D"/>
    <w:rsid w:val="006D2F6E"/>
    <w:rsid w:val="006D3547"/>
    <w:rsid w:val="006D3925"/>
    <w:rsid w:val="006D3E20"/>
    <w:rsid w:val="006D3F9F"/>
    <w:rsid w:val="006D463E"/>
    <w:rsid w:val="006D4991"/>
    <w:rsid w:val="006D4A19"/>
    <w:rsid w:val="006D4DF5"/>
    <w:rsid w:val="006D4EE2"/>
    <w:rsid w:val="006D5734"/>
    <w:rsid w:val="006D584F"/>
    <w:rsid w:val="006D5ED4"/>
    <w:rsid w:val="006D7003"/>
    <w:rsid w:val="006E082B"/>
    <w:rsid w:val="006E0F0F"/>
    <w:rsid w:val="006E1A0F"/>
    <w:rsid w:val="006E1B4B"/>
    <w:rsid w:val="006E1C0F"/>
    <w:rsid w:val="006E1EE2"/>
    <w:rsid w:val="006E20CF"/>
    <w:rsid w:val="006E2207"/>
    <w:rsid w:val="006E2AE9"/>
    <w:rsid w:val="006E2B89"/>
    <w:rsid w:val="006E3342"/>
    <w:rsid w:val="006E4686"/>
    <w:rsid w:val="006E48D5"/>
    <w:rsid w:val="006E4BF6"/>
    <w:rsid w:val="006E53F5"/>
    <w:rsid w:val="006E574E"/>
    <w:rsid w:val="006E5907"/>
    <w:rsid w:val="006E5A30"/>
    <w:rsid w:val="006E67C5"/>
    <w:rsid w:val="006E693C"/>
    <w:rsid w:val="006E693F"/>
    <w:rsid w:val="006E7ED1"/>
    <w:rsid w:val="006F0CB7"/>
    <w:rsid w:val="006F196F"/>
    <w:rsid w:val="006F2550"/>
    <w:rsid w:val="006F2723"/>
    <w:rsid w:val="006F286A"/>
    <w:rsid w:val="006F2DED"/>
    <w:rsid w:val="006F3407"/>
    <w:rsid w:val="006F38F3"/>
    <w:rsid w:val="006F3999"/>
    <w:rsid w:val="006F3C5C"/>
    <w:rsid w:val="006F3CBA"/>
    <w:rsid w:val="006F4157"/>
    <w:rsid w:val="006F43A5"/>
    <w:rsid w:val="006F48AF"/>
    <w:rsid w:val="006F4A7A"/>
    <w:rsid w:val="006F4CE5"/>
    <w:rsid w:val="006F5257"/>
    <w:rsid w:val="006F61CA"/>
    <w:rsid w:val="006F641D"/>
    <w:rsid w:val="006F6D6C"/>
    <w:rsid w:val="006F7298"/>
    <w:rsid w:val="007001F6"/>
    <w:rsid w:val="00701965"/>
    <w:rsid w:val="007027CA"/>
    <w:rsid w:val="007031E3"/>
    <w:rsid w:val="0070407B"/>
    <w:rsid w:val="00704B18"/>
    <w:rsid w:val="00704C2D"/>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C4A"/>
    <w:rsid w:val="00710DF9"/>
    <w:rsid w:val="00711E9E"/>
    <w:rsid w:val="007123F5"/>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20F7"/>
    <w:rsid w:val="0072262F"/>
    <w:rsid w:val="00722F03"/>
    <w:rsid w:val="0072347D"/>
    <w:rsid w:val="007237C3"/>
    <w:rsid w:val="0072488C"/>
    <w:rsid w:val="00724DF9"/>
    <w:rsid w:val="007258F8"/>
    <w:rsid w:val="00726696"/>
    <w:rsid w:val="00726996"/>
    <w:rsid w:val="00726C57"/>
    <w:rsid w:val="00727386"/>
    <w:rsid w:val="007274F4"/>
    <w:rsid w:val="007278BD"/>
    <w:rsid w:val="00730F5E"/>
    <w:rsid w:val="0073142B"/>
    <w:rsid w:val="0073206C"/>
    <w:rsid w:val="00732217"/>
    <w:rsid w:val="00732F38"/>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6D76"/>
    <w:rsid w:val="007370CE"/>
    <w:rsid w:val="0074025A"/>
    <w:rsid w:val="007404A9"/>
    <w:rsid w:val="0074129C"/>
    <w:rsid w:val="00741B34"/>
    <w:rsid w:val="00741F1B"/>
    <w:rsid w:val="007427E0"/>
    <w:rsid w:val="00742944"/>
    <w:rsid w:val="0074313D"/>
    <w:rsid w:val="00743619"/>
    <w:rsid w:val="007445E9"/>
    <w:rsid w:val="007448FA"/>
    <w:rsid w:val="0074512F"/>
    <w:rsid w:val="007454A9"/>
    <w:rsid w:val="00745891"/>
    <w:rsid w:val="00745A9C"/>
    <w:rsid w:val="00745BD4"/>
    <w:rsid w:val="00745D04"/>
    <w:rsid w:val="00745E8F"/>
    <w:rsid w:val="00746387"/>
    <w:rsid w:val="0074655D"/>
    <w:rsid w:val="00746FDE"/>
    <w:rsid w:val="007475BE"/>
    <w:rsid w:val="007508DD"/>
    <w:rsid w:val="00751515"/>
    <w:rsid w:val="007517DC"/>
    <w:rsid w:val="007529D4"/>
    <w:rsid w:val="00752A20"/>
    <w:rsid w:val="00752E4E"/>
    <w:rsid w:val="007532BA"/>
    <w:rsid w:val="00753AC3"/>
    <w:rsid w:val="00753FF9"/>
    <w:rsid w:val="00754464"/>
    <w:rsid w:val="0075451A"/>
    <w:rsid w:val="00754C60"/>
    <w:rsid w:val="00756216"/>
    <w:rsid w:val="007567B0"/>
    <w:rsid w:val="00756871"/>
    <w:rsid w:val="0075722F"/>
    <w:rsid w:val="00757D98"/>
    <w:rsid w:val="00757F59"/>
    <w:rsid w:val="00757FEE"/>
    <w:rsid w:val="00760552"/>
    <w:rsid w:val="00761894"/>
    <w:rsid w:val="00761A77"/>
    <w:rsid w:val="00761B4A"/>
    <w:rsid w:val="00762793"/>
    <w:rsid w:val="00762983"/>
    <w:rsid w:val="00762B07"/>
    <w:rsid w:val="00763475"/>
    <w:rsid w:val="00763F14"/>
    <w:rsid w:val="0076426D"/>
    <w:rsid w:val="00764AE2"/>
    <w:rsid w:val="007652FC"/>
    <w:rsid w:val="00765840"/>
    <w:rsid w:val="00765ED4"/>
    <w:rsid w:val="007660A1"/>
    <w:rsid w:val="007663A1"/>
    <w:rsid w:val="0076671D"/>
    <w:rsid w:val="007668E4"/>
    <w:rsid w:val="00766F31"/>
    <w:rsid w:val="00767049"/>
    <w:rsid w:val="0076760A"/>
    <w:rsid w:val="00767CC9"/>
    <w:rsid w:val="00767EB7"/>
    <w:rsid w:val="00767F94"/>
    <w:rsid w:val="00770406"/>
    <w:rsid w:val="0077294A"/>
    <w:rsid w:val="0077324D"/>
    <w:rsid w:val="0077338F"/>
    <w:rsid w:val="007735EA"/>
    <w:rsid w:val="007738EF"/>
    <w:rsid w:val="0077390B"/>
    <w:rsid w:val="00773A12"/>
    <w:rsid w:val="00773DC9"/>
    <w:rsid w:val="00774262"/>
    <w:rsid w:val="007746CC"/>
    <w:rsid w:val="00774A15"/>
    <w:rsid w:val="00775E01"/>
    <w:rsid w:val="00775E4F"/>
    <w:rsid w:val="0077689A"/>
    <w:rsid w:val="00776C84"/>
    <w:rsid w:val="007770BA"/>
    <w:rsid w:val="007771AD"/>
    <w:rsid w:val="00777463"/>
    <w:rsid w:val="00777F78"/>
    <w:rsid w:val="007800A4"/>
    <w:rsid w:val="00780509"/>
    <w:rsid w:val="0078056A"/>
    <w:rsid w:val="00780626"/>
    <w:rsid w:val="00780D2D"/>
    <w:rsid w:val="00781C23"/>
    <w:rsid w:val="00781CAB"/>
    <w:rsid w:val="00781F6B"/>
    <w:rsid w:val="00782405"/>
    <w:rsid w:val="0078269D"/>
    <w:rsid w:val="00782726"/>
    <w:rsid w:val="00782B88"/>
    <w:rsid w:val="00782C95"/>
    <w:rsid w:val="0078515E"/>
    <w:rsid w:val="00785247"/>
    <w:rsid w:val="00786210"/>
    <w:rsid w:val="00787106"/>
    <w:rsid w:val="0078714E"/>
    <w:rsid w:val="00790140"/>
    <w:rsid w:val="00790667"/>
    <w:rsid w:val="0079082F"/>
    <w:rsid w:val="007908EA"/>
    <w:rsid w:val="00790C8F"/>
    <w:rsid w:val="007910B1"/>
    <w:rsid w:val="007913BF"/>
    <w:rsid w:val="0079156A"/>
    <w:rsid w:val="00791DE4"/>
    <w:rsid w:val="007937EF"/>
    <w:rsid w:val="00793B73"/>
    <w:rsid w:val="007940F7"/>
    <w:rsid w:val="007941E0"/>
    <w:rsid w:val="00794326"/>
    <w:rsid w:val="00794DAF"/>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3A4"/>
    <w:rsid w:val="007A1430"/>
    <w:rsid w:val="007A1AF1"/>
    <w:rsid w:val="007A1EBE"/>
    <w:rsid w:val="007A2124"/>
    <w:rsid w:val="007A231B"/>
    <w:rsid w:val="007A2400"/>
    <w:rsid w:val="007A2D00"/>
    <w:rsid w:val="007A2D8F"/>
    <w:rsid w:val="007A3048"/>
    <w:rsid w:val="007A43BD"/>
    <w:rsid w:val="007A476C"/>
    <w:rsid w:val="007A49F7"/>
    <w:rsid w:val="007A5073"/>
    <w:rsid w:val="007A5097"/>
    <w:rsid w:val="007A5903"/>
    <w:rsid w:val="007A5AE0"/>
    <w:rsid w:val="007A5CE7"/>
    <w:rsid w:val="007A6955"/>
    <w:rsid w:val="007A6CC3"/>
    <w:rsid w:val="007A7006"/>
    <w:rsid w:val="007A7561"/>
    <w:rsid w:val="007A77C9"/>
    <w:rsid w:val="007A77FB"/>
    <w:rsid w:val="007A7D24"/>
    <w:rsid w:val="007B00FD"/>
    <w:rsid w:val="007B0D60"/>
    <w:rsid w:val="007B1064"/>
    <w:rsid w:val="007B114F"/>
    <w:rsid w:val="007B1B86"/>
    <w:rsid w:val="007B1BD3"/>
    <w:rsid w:val="007B1D8C"/>
    <w:rsid w:val="007B23EF"/>
    <w:rsid w:val="007B2658"/>
    <w:rsid w:val="007B410E"/>
    <w:rsid w:val="007B43B3"/>
    <w:rsid w:val="007B47BB"/>
    <w:rsid w:val="007B49C3"/>
    <w:rsid w:val="007B4FF6"/>
    <w:rsid w:val="007B5376"/>
    <w:rsid w:val="007B58D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9F9"/>
    <w:rsid w:val="007C3B22"/>
    <w:rsid w:val="007C5B4E"/>
    <w:rsid w:val="007C5C9E"/>
    <w:rsid w:val="007C6444"/>
    <w:rsid w:val="007C6F43"/>
    <w:rsid w:val="007C73E8"/>
    <w:rsid w:val="007C7515"/>
    <w:rsid w:val="007C7BEA"/>
    <w:rsid w:val="007C7FD0"/>
    <w:rsid w:val="007D0045"/>
    <w:rsid w:val="007D0BF2"/>
    <w:rsid w:val="007D12A3"/>
    <w:rsid w:val="007D1907"/>
    <w:rsid w:val="007D19A2"/>
    <w:rsid w:val="007D19E1"/>
    <w:rsid w:val="007D1E4F"/>
    <w:rsid w:val="007D27CA"/>
    <w:rsid w:val="007D2F7B"/>
    <w:rsid w:val="007D4746"/>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364A"/>
    <w:rsid w:val="007E3AB6"/>
    <w:rsid w:val="007E4744"/>
    <w:rsid w:val="007E5150"/>
    <w:rsid w:val="007E5D88"/>
    <w:rsid w:val="007E61F1"/>
    <w:rsid w:val="007E63FB"/>
    <w:rsid w:val="007E64E6"/>
    <w:rsid w:val="007E6FB6"/>
    <w:rsid w:val="007E7BB7"/>
    <w:rsid w:val="007E7BBE"/>
    <w:rsid w:val="007F00D5"/>
    <w:rsid w:val="007F0B73"/>
    <w:rsid w:val="007F13C1"/>
    <w:rsid w:val="007F13E1"/>
    <w:rsid w:val="007F1463"/>
    <w:rsid w:val="007F167A"/>
    <w:rsid w:val="007F2089"/>
    <w:rsid w:val="007F29B4"/>
    <w:rsid w:val="007F31DD"/>
    <w:rsid w:val="007F370E"/>
    <w:rsid w:val="007F3ABE"/>
    <w:rsid w:val="007F498D"/>
    <w:rsid w:val="007F4D12"/>
    <w:rsid w:val="007F4F6E"/>
    <w:rsid w:val="007F5190"/>
    <w:rsid w:val="007F51B9"/>
    <w:rsid w:val="007F52BA"/>
    <w:rsid w:val="007F576F"/>
    <w:rsid w:val="007F57F8"/>
    <w:rsid w:val="007F5A69"/>
    <w:rsid w:val="007F79C7"/>
    <w:rsid w:val="007F7F58"/>
    <w:rsid w:val="00800DE1"/>
    <w:rsid w:val="00800E77"/>
    <w:rsid w:val="00801444"/>
    <w:rsid w:val="00801795"/>
    <w:rsid w:val="00801D3E"/>
    <w:rsid w:val="00801F4B"/>
    <w:rsid w:val="008022B6"/>
    <w:rsid w:val="00802343"/>
    <w:rsid w:val="00802B40"/>
    <w:rsid w:val="00803459"/>
    <w:rsid w:val="0080456B"/>
    <w:rsid w:val="008046BB"/>
    <w:rsid w:val="00804BA8"/>
    <w:rsid w:val="00804C9D"/>
    <w:rsid w:val="00804E1C"/>
    <w:rsid w:val="008059CE"/>
    <w:rsid w:val="00805D6D"/>
    <w:rsid w:val="00806847"/>
    <w:rsid w:val="00806950"/>
    <w:rsid w:val="008072F8"/>
    <w:rsid w:val="00807855"/>
    <w:rsid w:val="0081075A"/>
    <w:rsid w:val="008112FE"/>
    <w:rsid w:val="0081150F"/>
    <w:rsid w:val="00811686"/>
    <w:rsid w:val="00811E17"/>
    <w:rsid w:val="00812014"/>
    <w:rsid w:val="0081234D"/>
    <w:rsid w:val="008127DA"/>
    <w:rsid w:val="00812959"/>
    <w:rsid w:val="00812C54"/>
    <w:rsid w:val="0081359E"/>
    <w:rsid w:val="00813BF5"/>
    <w:rsid w:val="00814158"/>
    <w:rsid w:val="0081452D"/>
    <w:rsid w:val="008146A0"/>
    <w:rsid w:val="00814709"/>
    <w:rsid w:val="00814996"/>
    <w:rsid w:val="00814B42"/>
    <w:rsid w:val="008155CF"/>
    <w:rsid w:val="008159FC"/>
    <w:rsid w:val="00815A88"/>
    <w:rsid w:val="00815D45"/>
    <w:rsid w:val="00815EB4"/>
    <w:rsid w:val="0081641C"/>
    <w:rsid w:val="00816AB8"/>
    <w:rsid w:val="00817478"/>
    <w:rsid w:val="00817560"/>
    <w:rsid w:val="008176C5"/>
    <w:rsid w:val="0081778A"/>
    <w:rsid w:val="00817FC0"/>
    <w:rsid w:val="008207E4"/>
    <w:rsid w:val="00820A1E"/>
    <w:rsid w:val="00820BAA"/>
    <w:rsid w:val="00820FF8"/>
    <w:rsid w:val="008212B7"/>
    <w:rsid w:val="008219A1"/>
    <w:rsid w:val="00822631"/>
    <w:rsid w:val="008227EA"/>
    <w:rsid w:val="00822B08"/>
    <w:rsid w:val="00822C12"/>
    <w:rsid w:val="008230EC"/>
    <w:rsid w:val="00824440"/>
    <w:rsid w:val="00824B45"/>
    <w:rsid w:val="00825149"/>
    <w:rsid w:val="008254CD"/>
    <w:rsid w:val="0082550C"/>
    <w:rsid w:val="0082576A"/>
    <w:rsid w:val="0082611F"/>
    <w:rsid w:val="008261F3"/>
    <w:rsid w:val="00826477"/>
    <w:rsid w:val="00826A48"/>
    <w:rsid w:val="00826E26"/>
    <w:rsid w:val="008278DE"/>
    <w:rsid w:val="00827C9D"/>
    <w:rsid w:val="008301F8"/>
    <w:rsid w:val="0083025C"/>
    <w:rsid w:val="00830C8E"/>
    <w:rsid w:val="00830DC5"/>
    <w:rsid w:val="00831391"/>
    <w:rsid w:val="008317E7"/>
    <w:rsid w:val="008328DF"/>
    <w:rsid w:val="00833227"/>
    <w:rsid w:val="00833920"/>
    <w:rsid w:val="00833AC2"/>
    <w:rsid w:val="008344A2"/>
    <w:rsid w:val="00834777"/>
    <w:rsid w:val="0083477C"/>
    <w:rsid w:val="008353B0"/>
    <w:rsid w:val="008359DD"/>
    <w:rsid w:val="00835C7D"/>
    <w:rsid w:val="008369C7"/>
    <w:rsid w:val="00837030"/>
    <w:rsid w:val="0083753D"/>
    <w:rsid w:val="00837CCC"/>
    <w:rsid w:val="00840141"/>
    <w:rsid w:val="0084060D"/>
    <w:rsid w:val="0084066D"/>
    <w:rsid w:val="008406D0"/>
    <w:rsid w:val="00841525"/>
    <w:rsid w:val="00841620"/>
    <w:rsid w:val="0084177A"/>
    <w:rsid w:val="00841E41"/>
    <w:rsid w:val="00842027"/>
    <w:rsid w:val="008429AE"/>
    <w:rsid w:val="00842AD4"/>
    <w:rsid w:val="00842DC7"/>
    <w:rsid w:val="0084327A"/>
    <w:rsid w:val="008434F0"/>
    <w:rsid w:val="008440E0"/>
    <w:rsid w:val="00844E04"/>
    <w:rsid w:val="00845744"/>
    <w:rsid w:val="00845999"/>
    <w:rsid w:val="00846575"/>
    <w:rsid w:val="00846B1F"/>
    <w:rsid w:val="008477ED"/>
    <w:rsid w:val="00847C1D"/>
    <w:rsid w:val="00850C30"/>
    <w:rsid w:val="00850ED4"/>
    <w:rsid w:val="00851796"/>
    <w:rsid w:val="00851CDB"/>
    <w:rsid w:val="0085222B"/>
    <w:rsid w:val="00852C00"/>
    <w:rsid w:val="00852FEA"/>
    <w:rsid w:val="008537A1"/>
    <w:rsid w:val="00853B25"/>
    <w:rsid w:val="00855764"/>
    <w:rsid w:val="008558F0"/>
    <w:rsid w:val="00855B18"/>
    <w:rsid w:val="008563EC"/>
    <w:rsid w:val="008565C6"/>
    <w:rsid w:val="0085731C"/>
    <w:rsid w:val="0085732F"/>
    <w:rsid w:val="00857A05"/>
    <w:rsid w:val="00857A6B"/>
    <w:rsid w:val="0086002F"/>
    <w:rsid w:val="008616BE"/>
    <w:rsid w:val="00861A90"/>
    <w:rsid w:val="00861DAB"/>
    <w:rsid w:val="00861E70"/>
    <w:rsid w:val="008625DC"/>
    <w:rsid w:val="00862CB1"/>
    <w:rsid w:val="008633EA"/>
    <w:rsid w:val="00863466"/>
    <w:rsid w:val="008639DC"/>
    <w:rsid w:val="00863B9D"/>
    <w:rsid w:val="00863E10"/>
    <w:rsid w:val="008642E9"/>
    <w:rsid w:val="00864AEF"/>
    <w:rsid w:val="00864CDD"/>
    <w:rsid w:val="00865093"/>
    <w:rsid w:val="00867B8A"/>
    <w:rsid w:val="008710D7"/>
    <w:rsid w:val="00871764"/>
    <w:rsid w:val="00871C6E"/>
    <w:rsid w:val="00871FBD"/>
    <w:rsid w:val="008721FF"/>
    <w:rsid w:val="0087220B"/>
    <w:rsid w:val="00872391"/>
    <w:rsid w:val="00872419"/>
    <w:rsid w:val="0087250D"/>
    <w:rsid w:val="00872832"/>
    <w:rsid w:val="00872BAE"/>
    <w:rsid w:val="00872C38"/>
    <w:rsid w:val="0087303D"/>
    <w:rsid w:val="00873778"/>
    <w:rsid w:val="00873CD8"/>
    <w:rsid w:val="00873D07"/>
    <w:rsid w:val="0087408C"/>
    <w:rsid w:val="0087430D"/>
    <w:rsid w:val="008748B5"/>
    <w:rsid w:val="00874B44"/>
    <w:rsid w:val="008756FE"/>
    <w:rsid w:val="00875952"/>
    <w:rsid w:val="00875F96"/>
    <w:rsid w:val="008763A1"/>
    <w:rsid w:val="008775BF"/>
    <w:rsid w:val="00877BF0"/>
    <w:rsid w:val="00880703"/>
    <w:rsid w:val="00880DDF"/>
    <w:rsid w:val="00881811"/>
    <w:rsid w:val="00881BF3"/>
    <w:rsid w:val="00881D22"/>
    <w:rsid w:val="00881FEE"/>
    <w:rsid w:val="00882210"/>
    <w:rsid w:val="008827D0"/>
    <w:rsid w:val="00882C2F"/>
    <w:rsid w:val="00882E2F"/>
    <w:rsid w:val="00882E7B"/>
    <w:rsid w:val="0088300A"/>
    <w:rsid w:val="00883898"/>
    <w:rsid w:val="008838AB"/>
    <w:rsid w:val="00884041"/>
    <w:rsid w:val="0088488A"/>
    <w:rsid w:val="00885137"/>
    <w:rsid w:val="0088526D"/>
    <w:rsid w:val="00885A09"/>
    <w:rsid w:val="00885A0F"/>
    <w:rsid w:val="00885F16"/>
    <w:rsid w:val="0088615D"/>
    <w:rsid w:val="00887741"/>
    <w:rsid w:val="00887FBC"/>
    <w:rsid w:val="0089046E"/>
    <w:rsid w:val="0089063E"/>
    <w:rsid w:val="00890FF5"/>
    <w:rsid w:val="00891077"/>
    <w:rsid w:val="00892635"/>
    <w:rsid w:val="00893FDA"/>
    <w:rsid w:val="00894500"/>
    <w:rsid w:val="008949CC"/>
    <w:rsid w:val="00895803"/>
    <w:rsid w:val="00896519"/>
    <w:rsid w:val="0089702F"/>
    <w:rsid w:val="00897AB8"/>
    <w:rsid w:val="008A0615"/>
    <w:rsid w:val="008A087A"/>
    <w:rsid w:val="008A09CD"/>
    <w:rsid w:val="008A2173"/>
    <w:rsid w:val="008A21C4"/>
    <w:rsid w:val="008A2569"/>
    <w:rsid w:val="008A2608"/>
    <w:rsid w:val="008A2EF4"/>
    <w:rsid w:val="008A2F54"/>
    <w:rsid w:val="008A33BC"/>
    <w:rsid w:val="008A34D7"/>
    <w:rsid w:val="008A39A7"/>
    <w:rsid w:val="008A426F"/>
    <w:rsid w:val="008A482C"/>
    <w:rsid w:val="008A4EBE"/>
    <w:rsid w:val="008A57E8"/>
    <w:rsid w:val="008A592B"/>
    <w:rsid w:val="008A5B32"/>
    <w:rsid w:val="008A5D7B"/>
    <w:rsid w:val="008A6059"/>
    <w:rsid w:val="008A6628"/>
    <w:rsid w:val="008A67D8"/>
    <w:rsid w:val="008A6D0B"/>
    <w:rsid w:val="008A7185"/>
    <w:rsid w:val="008A7294"/>
    <w:rsid w:val="008A75A9"/>
    <w:rsid w:val="008A7CBD"/>
    <w:rsid w:val="008A7D72"/>
    <w:rsid w:val="008A7F02"/>
    <w:rsid w:val="008B03A6"/>
    <w:rsid w:val="008B0AC5"/>
    <w:rsid w:val="008B13EB"/>
    <w:rsid w:val="008B1AB1"/>
    <w:rsid w:val="008B2AFC"/>
    <w:rsid w:val="008B30AE"/>
    <w:rsid w:val="008B38A6"/>
    <w:rsid w:val="008B3D4D"/>
    <w:rsid w:val="008B4CEE"/>
    <w:rsid w:val="008B4EB9"/>
    <w:rsid w:val="008B5242"/>
    <w:rsid w:val="008B5B54"/>
    <w:rsid w:val="008B5DF2"/>
    <w:rsid w:val="008B5E6D"/>
    <w:rsid w:val="008B5EED"/>
    <w:rsid w:val="008B6160"/>
    <w:rsid w:val="008B705F"/>
    <w:rsid w:val="008B70E4"/>
    <w:rsid w:val="008B77F8"/>
    <w:rsid w:val="008B7DE6"/>
    <w:rsid w:val="008C03E5"/>
    <w:rsid w:val="008C087F"/>
    <w:rsid w:val="008C0D23"/>
    <w:rsid w:val="008C11D8"/>
    <w:rsid w:val="008C13ED"/>
    <w:rsid w:val="008C190C"/>
    <w:rsid w:val="008C1F84"/>
    <w:rsid w:val="008C25D2"/>
    <w:rsid w:val="008C3D7A"/>
    <w:rsid w:val="008C4307"/>
    <w:rsid w:val="008C49F8"/>
    <w:rsid w:val="008C5078"/>
    <w:rsid w:val="008C691E"/>
    <w:rsid w:val="008C6F1E"/>
    <w:rsid w:val="008C712E"/>
    <w:rsid w:val="008C7B21"/>
    <w:rsid w:val="008C7B6B"/>
    <w:rsid w:val="008C7DE6"/>
    <w:rsid w:val="008D00D2"/>
    <w:rsid w:val="008D06CB"/>
    <w:rsid w:val="008D0798"/>
    <w:rsid w:val="008D1007"/>
    <w:rsid w:val="008D1C97"/>
    <w:rsid w:val="008D1CE3"/>
    <w:rsid w:val="008D226E"/>
    <w:rsid w:val="008D22A2"/>
    <w:rsid w:val="008D3415"/>
    <w:rsid w:val="008D3A05"/>
    <w:rsid w:val="008D3BFC"/>
    <w:rsid w:val="008D48F0"/>
    <w:rsid w:val="008D4E25"/>
    <w:rsid w:val="008D5A62"/>
    <w:rsid w:val="008D5EEB"/>
    <w:rsid w:val="008D60F0"/>
    <w:rsid w:val="008D6E5D"/>
    <w:rsid w:val="008D6F12"/>
    <w:rsid w:val="008D7587"/>
    <w:rsid w:val="008D7D8A"/>
    <w:rsid w:val="008E0BAE"/>
    <w:rsid w:val="008E0C48"/>
    <w:rsid w:val="008E156A"/>
    <w:rsid w:val="008E1DFC"/>
    <w:rsid w:val="008E2E56"/>
    <w:rsid w:val="008E2EB1"/>
    <w:rsid w:val="008E3916"/>
    <w:rsid w:val="008E3E9C"/>
    <w:rsid w:val="008E3F34"/>
    <w:rsid w:val="008E4314"/>
    <w:rsid w:val="008E4FE9"/>
    <w:rsid w:val="008E5953"/>
    <w:rsid w:val="008E5F96"/>
    <w:rsid w:val="008E6052"/>
    <w:rsid w:val="008E6E15"/>
    <w:rsid w:val="008E7A63"/>
    <w:rsid w:val="008E7B1E"/>
    <w:rsid w:val="008F07C8"/>
    <w:rsid w:val="008F0985"/>
    <w:rsid w:val="008F1A71"/>
    <w:rsid w:val="008F1B17"/>
    <w:rsid w:val="008F1CC5"/>
    <w:rsid w:val="008F20C8"/>
    <w:rsid w:val="008F3030"/>
    <w:rsid w:val="008F3055"/>
    <w:rsid w:val="008F33D3"/>
    <w:rsid w:val="008F3D0A"/>
    <w:rsid w:val="008F4F9D"/>
    <w:rsid w:val="008F50A6"/>
    <w:rsid w:val="008F724E"/>
    <w:rsid w:val="008F72A7"/>
    <w:rsid w:val="008F7BEE"/>
    <w:rsid w:val="008F7DE9"/>
    <w:rsid w:val="008F7EA2"/>
    <w:rsid w:val="00900386"/>
    <w:rsid w:val="0090064E"/>
    <w:rsid w:val="00900679"/>
    <w:rsid w:val="00900D2A"/>
    <w:rsid w:val="00900F87"/>
    <w:rsid w:val="00901452"/>
    <w:rsid w:val="00901857"/>
    <w:rsid w:val="00902113"/>
    <w:rsid w:val="0090244D"/>
    <w:rsid w:val="00902AED"/>
    <w:rsid w:val="00903898"/>
    <w:rsid w:val="00903DDA"/>
    <w:rsid w:val="00904DE0"/>
    <w:rsid w:val="009050E9"/>
    <w:rsid w:val="00905122"/>
    <w:rsid w:val="009053A0"/>
    <w:rsid w:val="009054B6"/>
    <w:rsid w:val="00905661"/>
    <w:rsid w:val="00905CAF"/>
    <w:rsid w:val="0090600E"/>
    <w:rsid w:val="00906932"/>
    <w:rsid w:val="009069A9"/>
    <w:rsid w:val="0090797F"/>
    <w:rsid w:val="00910C8F"/>
    <w:rsid w:val="00910E4C"/>
    <w:rsid w:val="00912C9C"/>
    <w:rsid w:val="00913254"/>
    <w:rsid w:val="0091389B"/>
    <w:rsid w:val="00913B30"/>
    <w:rsid w:val="00913BD7"/>
    <w:rsid w:val="00914340"/>
    <w:rsid w:val="00915D75"/>
    <w:rsid w:val="00915DC1"/>
    <w:rsid w:val="00916004"/>
    <w:rsid w:val="0091636D"/>
    <w:rsid w:val="00916AAA"/>
    <w:rsid w:val="00916F66"/>
    <w:rsid w:val="00917551"/>
    <w:rsid w:val="009178F6"/>
    <w:rsid w:val="00920BC3"/>
    <w:rsid w:val="00920DA8"/>
    <w:rsid w:val="009212D6"/>
    <w:rsid w:val="009213DF"/>
    <w:rsid w:val="00921525"/>
    <w:rsid w:val="00921709"/>
    <w:rsid w:val="00922F5E"/>
    <w:rsid w:val="00923409"/>
    <w:rsid w:val="00923642"/>
    <w:rsid w:val="0092377D"/>
    <w:rsid w:val="0092389D"/>
    <w:rsid w:val="009245C2"/>
    <w:rsid w:val="00924FA4"/>
    <w:rsid w:val="009252C0"/>
    <w:rsid w:val="00925A52"/>
    <w:rsid w:val="00925C96"/>
    <w:rsid w:val="00926030"/>
    <w:rsid w:val="0092685D"/>
    <w:rsid w:val="0093041C"/>
    <w:rsid w:val="009307F8"/>
    <w:rsid w:val="00930A97"/>
    <w:rsid w:val="00930FA7"/>
    <w:rsid w:val="009310B8"/>
    <w:rsid w:val="00931419"/>
    <w:rsid w:val="009324C6"/>
    <w:rsid w:val="009324DD"/>
    <w:rsid w:val="00932859"/>
    <w:rsid w:val="0093293C"/>
    <w:rsid w:val="00932DB8"/>
    <w:rsid w:val="009336C9"/>
    <w:rsid w:val="00933F7B"/>
    <w:rsid w:val="009344D7"/>
    <w:rsid w:val="009345FA"/>
    <w:rsid w:val="00934A4C"/>
    <w:rsid w:val="00934AE0"/>
    <w:rsid w:val="00935D75"/>
    <w:rsid w:val="00936479"/>
    <w:rsid w:val="00936C8A"/>
    <w:rsid w:val="009373EE"/>
    <w:rsid w:val="00937458"/>
    <w:rsid w:val="00937AB0"/>
    <w:rsid w:val="009406BF"/>
    <w:rsid w:val="00940752"/>
    <w:rsid w:val="00940D7D"/>
    <w:rsid w:val="00941082"/>
    <w:rsid w:val="009410A5"/>
    <w:rsid w:val="0094195F"/>
    <w:rsid w:val="00942994"/>
    <w:rsid w:val="00942C07"/>
    <w:rsid w:val="00942DDB"/>
    <w:rsid w:val="00943713"/>
    <w:rsid w:val="009439A7"/>
    <w:rsid w:val="00943ECD"/>
    <w:rsid w:val="00944213"/>
    <w:rsid w:val="00944D35"/>
    <w:rsid w:val="00944ED1"/>
    <w:rsid w:val="0094503D"/>
    <w:rsid w:val="009452B7"/>
    <w:rsid w:val="0094592B"/>
    <w:rsid w:val="00946B05"/>
    <w:rsid w:val="00947376"/>
    <w:rsid w:val="00947F18"/>
    <w:rsid w:val="0095081A"/>
    <w:rsid w:val="00950B87"/>
    <w:rsid w:val="00951170"/>
    <w:rsid w:val="00951226"/>
    <w:rsid w:val="0095123A"/>
    <w:rsid w:val="00951B00"/>
    <w:rsid w:val="009528A7"/>
    <w:rsid w:val="00952B71"/>
    <w:rsid w:val="009532AE"/>
    <w:rsid w:val="009534FF"/>
    <w:rsid w:val="0095372C"/>
    <w:rsid w:val="00953CB9"/>
    <w:rsid w:val="00953F55"/>
    <w:rsid w:val="00954051"/>
    <w:rsid w:val="009543E9"/>
    <w:rsid w:val="0095440B"/>
    <w:rsid w:val="00954E00"/>
    <w:rsid w:val="0095513F"/>
    <w:rsid w:val="0095593C"/>
    <w:rsid w:val="00955ADC"/>
    <w:rsid w:val="00956215"/>
    <w:rsid w:val="009568F4"/>
    <w:rsid w:val="00957F3E"/>
    <w:rsid w:val="00957F45"/>
    <w:rsid w:val="0096018D"/>
    <w:rsid w:val="00960960"/>
    <w:rsid w:val="00960BA9"/>
    <w:rsid w:val="00961E22"/>
    <w:rsid w:val="0096210F"/>
    <w:rsid w:val="0096212D"/>
    <w:rsid w:val="00962242"/>
    <w:rsid w:val="0096260F"/>
    <w:rsid w:val="009627D2"/>
    <w:rsid w:val="00962963"/>
    <w:rsid w:val="00962C04"/>
    <w:rsid w:val="00962C26"/>
    <w:rsid w:val="00962D52"/>
    <w:rsid w:val="00963115"/>
    <w:rsid w:val="00963F7C"/>
    <w:rsid w:val="00963FDA"/>
    <w:rsid w:val="00964731"/>
    <w:rsid w:val="00964A5D"/>
    <w:rsid w:val="00964E95"/>
    <w:rsid w:val="00965412"/>
    <w:rsid w:val="0096549D"/>
    <w:rsid w:val="00966052"/>
    <w:rsid w:val="009663BA"/>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248B"/>
    <w:rsid w:val="00972CF9"/>
    <w:rsid w:val="00972ED6"/>
    <w:rsid w:val="009737F6"/>
    <w:rsid w:val="00973830"/>
    <w:rsid w:val="00973934"/>
    <w:rsid w:val="00973D53"/>
    <w:rsid w:val="00974220"/>
    <w:rsid w:val="0097424A"/>
    <w:rsid w:val="00974633"/>
    <w:rsid w:val="00974776"/>
    <w:rsid w:val="009749EC"/>
    <w:rsid w:val="0097576F"/>
    <w:rsid w:val="00975989"/>
    <w:rsid w:val="0097623A"/>
    <w:rsid w:val="00976CD2"/>
    <w:rsid w:val="00976D34"/>
    <w:rsid w:val="0097733E"/>
    <w:rsid w:val="00977476"/>
    <w:rsid w:val="00977A8D"/>
    <w:rsid w:val="009802E2"/>
    <w:rsid w:val="00980691"/>
    <w:rsid w:val="00980938"/>
    <w:rsid w:val="0098103F"/>
    <w:rsid w:val="0098130B"/>
    <w:rsid w:val="0098138E"/>
    <w:rsid w:val="009819E2"/>
    <w:rsid w:val="00981DE0"/>
    <w:rsid w:val="009822A1"/>
    <w:rsid w:val="009833FF"/>
    <w:rsid w:val="00983540"/>
    <w:rsid w:val="009839DC"/>
    <w:rsid w:val="0098434B"/>
    <w:rsid w:val="00984857"/>
    <w:rsid w:val="009848DA"/>
    <w:rsid w:val="009852F2"/>
    <w:rsid w:val="00985A39"/>
    <w:rsid w:val="0098708B"/>
    <w:rsid w:val="0098711F"/>
    <w:rsid w:val="00990A8E"/>
    <w:rsid w:val="00990A95"/>
    <w:rsid w:val="00990B29"/>
    <w:rsid w:val="00990CDF"/>
    <w:rsid w:val="00990D5D"/>
    <w:rsid w:val="0099160F"/>
    <w:rsid w:val="009923A2"/>
    <w:rsid w:val="00992B67"/>
    <w:rsid w:val="00992D78"/>
    <w:rsid w:val="00992FC9"/>
    <w:rsid w:val="009931DE"/>
    <w:rsid w:val="00993A8A"/>
    <w:rsid w:val="00993C73"/>
    <w:rsid w:val="00993FFC"/>
    <w:rsid w:val="00994103"/>
    <w:rsid w:val="00994914"/>
    <w:rsid w:val="00994DD6"/>
    <w:rsid w:val="009952E8"/>
    <w:rsid w:val="00995C4C"/>
    <w:rsid w:val="009961BC"/>
    <w:rsid w:val="009965A1"/>
    <w:rsid w:val="009966CC"/>
    <w:rsid w:val="00996825"/>
    <w:rsid w:val="009969DA"/>
    <w:rsid w:val="00996C15"/>
    <w:rsid w:val="009970B7"/>
    <w:rsid w:val="0099728D"/>
    <w:rsid w:val="009974FD"/>
    <w:rsid w:val="009A068B"/>
    <w:rsid w:val="009A07E7"/>
    <w:rsid w:val="009A1049"/>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0AF"/>
    <w:rsid w:val="009A571E"/>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20CE"/>
    <w:rsid w:val="009B21C8"/>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7F"/>
    <w:rsid w:val="009C0B8C"/>
    <w:rsid w:val="009C0D24"/>
    <w:rsid w:val="009C0D95"/>
    <w:rsid w:val="009C21DB"/>
    <w:rsid w:val="009C2CD6"/>
    <w:rsid w:val="009C30A1"/>
    <w:rsid w:val="009C3DAE"/>
    <w:rsid w:val="009C45BB"/>
    <w:rsid w:val="009C48B9"/>
    <w:rsid w:val="009C4E33"/>
    <w:rsid w:val="009C57AE"/>
    <w:rsid w:val="009C5933"/>
    <w:rsid w:val="009C68C8"/>
    <w:rsid w:val="009C71B4"/>
    <w:rsid w:val="009C7E92"/>
    <w:rsid w:val="009D015E"/>
    <w:rsid w:val="009D0319"/>
    <w:rsid w:val="009D0644"/>
    <w:rsid w:val="009D0B84"/>
    <w:rsid w:val="009D0C63"/>
    <w:rsid w:val="009D104F"/>
    <w:rsid w:val="009D17E0"/>
    <w:rsid w:val="009D1932"/>
    <w:rsid w:val="009D21C8"/>
    <w:rsid w:val="009D21D3"/>
    <w:rsid w:val="009D249A"/>
    <w:rsid w:val="009D2E06"/>
    <w:rsid w:val="009D2E91"/>
    <w:rsid w:val="009D30B2"/>
    <w:rsid w:val="009D30FD"/>
    <w:rsid w:val="009D3109"/>
    <w:rsid w:val="009D394E"/>
    <w:rsid w:val="009D4AB7"/>
    <w:rsid w:val="009D4D3F"/>
    <w:rsid w:val="009D4F29"/>
    <w:rsid w:val="009D52B6"/>
    <w:rsid w:val="009D54B0"/>
    <w:rsid w:val="009D54C0"/>
    <w:rsid w:val="009D5CA2"/>
    <w:rsid w:val="009D6311"/>
    <w:rsid w:val="009D6634"/>
    <w:rsid w:val="009D6804"/>
    <w:rsid w:val="009D7191"/>
    <w:rsid w:val="009D7264"/>
    <w:rsid w:val="009D778B"/>
    <w:rsid w:val="009D78AB"/>
    <w:rsid w:val="009E0B6A"/>
    <w:rsid w:val="009E0BA6"/>
    <w:rsid w:val="009E0C90"/>
    <w:rsid w:val="009E0DE5"/>
    <w:rsid w:val="009E0F42"/>
    <w:rsid w:val="009E1179"/>
    <w:rsid w:val="009E12E6"/>
    <w:rsid w:val="009E142F"/>
    <w:rsid w:val="009E164E"/>
    <w:rsid w:val="009E1891"/>
    <w:rsid w:val="009E1CA0"/>
    <w:rsid w:val="009E20F1"/>
    <w:rsid w:val="009E23AB"/>
    <w:rsid w:val="009E28AC"/>
    <w:rsid w:val="009E2E39"/>
    <w:rsid w:val="009E30CF"/>
    <w:rsid w:val="009E3E3C"/>
    <w:rsid w:val="009E4E77"/>
    <w:rsid w:val="009E526D"/>
    <w:rsid w:val="009E5340"/>
    <w:rsid w:val="009E5936"/>
    <w:rsid w:val="009E6242"/>
    <w:rsid w:val="009E64D6"/>
    <w:rsid w:val="009E6CCA"/>
    <w:rsid w:val="009E7C0B"/>
    <w:rsid w:val="009E7FCF"/>
    <w:rsid w:val="009F0294"/>
    <w:rsid w:val="009F142C"/>
    <w:rsid w:val="009F1754"/>
    <w:rsid w:val="009F1FEF"/>
    <w:rsid w:val="009F24F8"/>
    <w:rsid w:val="009F2E2E"/>
    <w:rsid w:val="009F34EA"/>
    <w:rsid w:val="009F3650"/>
    <w:rsid w:val="009F3C3B"/>
    <w:rsid w:val="009F3CEA"/>
    <w:rsid w:val="009F4083"/>
    <w:rsid w:val="009F4332"/>
    <w:rsid w:val="009F49A1"/>
    <w:rsid w:val="009F4B7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4B"/>
    <w:rsid w:val="00A002DF"/>
    <w:rsid w:val="00A00355"/>
    <w:rsid w:val="00A00F92"/>
    <w:rsid w:val="00A01118"/>
    <w:rsid w:val="00A0127D"/>
    <w:rsid w:val="00A01418"/>
    <w:rsid w:val="00A01DD1"/>
    <w:rsid w:val="00A02403"/>
    <w:rsid w:val="00A02AFF"/>
    <w:rsid w:val="00A038EA"/>
    <w:rsid w:val="00A03B79"/>
    <w:rsid w:val="00A050A6"/>
    <w:rsid w:val="00A05426"/>
    <w:rsid w:val="00A06FEA"/>
    <w:rsid w:val="00A071C8"/>
    <w:rsid w:val="00A078CD"/>
    <w:rsid w:val="00A07924"/>
    <w:rsid w:val="00A10077"/>
    <w:rsid w:val="00A10082"/>
    <w:rsid w:val="00A1108E"/>
    <w:rsid w:val="00A11500"/>
    <w:rsid w:val="00A13019"/>
    <w:rsid w:val="00A137FE"/>
    <w:rsid w:val="00A14440"/>
    <w:rsid w:val="00A1465E"/>
    <w:rsid w:val="00A1475F"/>
    <w:rsid w:val="00A14935"/>
    <w:rsid w:val="00A14CEC"/>
    <w:rsid w:val="00A15CA4"/>
    <w:rsid w:val="00A1634C"/>
    <w:rsid w:val="00A16D67"/>
    <w:rsid w:val="00A16D7C"/>
    <w:rsid w:val="00A16E67"/>
    <w:rsid w:val="00A16EC1"/>
    <w:rsid w:val="00A17652"/>
    <w:rsid w:val="00A179D1"/>
    <w:rsid w:val="00A17B75"/>
    <w:rsid w:val="00A17C49"/>
    <w:rsid w:val="00A17FCB"/>
    <w:rsid w:val="00A20E70"/>
    <w:rsid w:val="00A20E76"/>
    <w:rsid w:val="00A20EFC"/>
    <w:rsid w:val="00A20FBB"/>
    <w:rsid w:val="00A213CB"/>
    <w:rsid w:val="00A21F33"/>
    <w:rsid w:val="00A21F60"/>
    <w:rsid w:val="00A224B7"/>
    <w:rsid w:val="00A22989"/>
    <w:rsid w:val="00A22BD0"/>
    <w:rsid w:val="00A22E5E"/>
    <w:rsid w:val="00A23CCF"/>
    <w:rsid w:val="00A23F45"/>
    <w:rsid w:val="00A245DC"/>
    <w:rsid w:val="00A245E8"/>
    <w:rsid w:val="00A246D9"/>
    <w:rsid w:val="00A24A3C"/>
    <w:rsid w:val="00A24BB1"/>
    <w:rsid w:val="00A262CB"/>
    <w:rsid w:val="00A266FA"/>
    <w:rsid w:val="00A269A8"/>
    <w:rsid w:val="00A27539"/>
    <w:rsid w:val="00A27FAF"/>
    <w:rsid w:val="00A300FE"/>
    <w:rsid w:val="00A302E2"/>
    <w:rsid w:val="00A30CF6"/>
    <w:rsid w:val="00A320F0"/>
    <w:rsid w:val="00A32228"/>
    <w:rsid w:val="00A3249D"/>
    <w:rsid w:val="00A324DA"/>
    <w:rsid w:val="00A325CF"/>
    <w:rsid w:val="00A32860"/>
    <w:rsid w:val="00A32D01"/>
    <w:rsid w:val="00A32DC5"/>
    <w:rsid w:val="00A32F5C"/>
    <w:rsid w:val="00A33486"/>
    <w:rsid w:val="00A33A82"/>
    <w:rsid w:val="00A33AB5"/>
    <w:rsid w:val="00A33ACE"/>
    <w:rsid w:val="00A33FEA"/>
    <w:rsid w:val="00A3429B"/>
    <w:rsid w:val="00A36208"/>
    <w:rsid w:val="00A3646D"/>
    <w:rsid w:val="00A36A4B"/>
    <w:rsid w:val="00A36EEF"/>
    <w:rsid w:val="00A370E1"/>
    <w:rsid w:val="00A37513"/>
    <w:rsid w:val="00A37A1F"/>
    <w:rsid w:val="00A4010A"/>
    <w:rsid w:val="00A408F3"/>
    <w:rsid w:val="00A40A9C"/>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DB5"/>
    <w:rsid w:val="00A51062"/>
    <w:rsid w:val="00A51417"/>
    <w:rsid w:val="00A51499"/>
    <w:rsid w:val="00A52492"/>
    <w:rsid w:val="00A527F7"/>
    <w:rsid w:val="00A52F77"/>
    <w:rsid w:val="00A53C85"/>
    <w:rsid w:val="00A54319"/>
    <w:rsid w:val="00A5445A"/>
    <w:rsid w:val="00A544BA"/>
    <w:rsid w:val="00A54803"/>
    <w:rsid w:val="00A54A35"/>
    <w:rsid w:val="00A5714D"/>
    <w:rsid w:val="00A57184"/>
    <w:rsid w:val="00A5718C"/>
    <w:rsid w:val="00A57190"/>
    <w:rsid w:val="00A576E7"/>
    <w:rsid w:val="00A5772A"/>
    <w:rsid w:val="00A57D85"/>
    <w:rsid w:val="00A600EB"/>
    <w:rsid w:val="00A601D0"/>
    <w:rsid w:val="00A6074F"/>
    <w:rsid w:val="00A60858"/>
    <w:rsid w:val="00A60A05"/>
    <w:rsid w:val="00A60B02"/>
    <w:rsid w:val="00A6192F"/>
    <w:rsid w:val="00A61F4A"/>
    <w:rsid w:val="00A62047"/>
    <w:rsid w:val="00A62442"/>
    <w:rsid w:val="00A62B6A"/>
    <w:rsid w:val="00A62EC6"/>
    <w:rsid w:val="00A62EEC"/>
    <w:rsid w:val="00A64DCC"/>
    <w:rsid w:val="00A652B3"/>
    <w:rsid w:val="00A656D5"/>
    <w:rsid w:val="00A6578B"/>
    <w:rsid w:val="00A66156"/>
    <w:rsid w:val="00A66769"/>
    <w:rsid w:val="00A67205"/>
    <w:rsid w:val="00A67375"/>
    <w:rsid w:val="00A67903"/>
    <w:rsid w:val="00A67931"/>
    <w:rsid w:val="00A67A08"/>
    <w:rsid w:val="00A70F8D"/>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303"/>
    <w:rsid w:val="00A75783"/>
    <w:rsid w:val="00A762AE"/>
    <w:rsid w:val="00A76DEB"/>
    <w:rsid w:val="00A76E91"/>
    <w:rsid w:val="00A7799F"/>
    <w:rsid w:val="00A77A61"/>
    <w:rsid w:val="00A82099"/>
    <w:rsid w:val="00A82548"/>
    <w:rsid w:val="00A8275A"/>
    <w:rsid w:val="00A82895"/>
    <w:rsid w:val="00A83290"/>
    <w:rsid w:val="00A8333F"/>
    <w:rsid w:val="00A83347"/>
    <w:rsid w:val="00A83537"/>
    <w:rsid w:val="00A83C3E"/>
    <w:rsid w:val="00A83FB4"/>
    <w:rsid w:val="00A84156"/>
    <w:rsid w:val="00A8430A"/>
    <w:rsid w:val="00A84B47"/>
    <w:rsid w:val="00A85371"/>
    <w:rsid w:val="00A855A4"/>
    <w:rsid w:val="00A85AE0"/>
    <w:rsid w:val="00A85D5A"/>
    <w:rsid w:val="00A85FF4"/>
    <w:rsid w:val="00A86732"/>
    <w:rsid w:val="00A869F2"/>
    <w:rsid w:val="00A86F09"/>
    <w:rsid w:val="00A87530"/>
    <w:rsid w:val="00A87C1F"/>
    <w:rsid w:val="00A87FBE"/>
    <w:rsid w:val="00A90547"/>
    <w:rsid w:val="00A9082C"/>
    <w:rsid w:val="00A9123F"/>
    <w:rsid w:val="00A91BAB"/>
    <w:rsid w:val="00A91BE5"/>
    <w:rsid w:val="00A91DFB"/>
    <w:rsid w:val="00A92238"/>
    <w:rsid w:val="00A926FC"/>
    <w:rsid w:val="00A929D5"/>
    <w:rsid w:val="00A92ABA"/>
    <w:rsid w:val="00A92DB1"/>
    <w:rsid w:val="00A93AC6"/>
    <w:rsid w:val="00A9414D"/>
    <w:rsid w:val="00A94166"/>
    <w:rsid w:val="00A94FDD"/>
    <w:rsid w:val="00A954E7"/>
    <w:rsid w:val="00A95772"/>
    <w:rsid w:val="00A95CCA"/>
    <w:rsid w:val="00A963B4"/>
    <w:rsid w:val="00A96665"/>
    <w:rsid w:val="00A97731"/>
    <w:rsid w:val="00AA0199"/>
    <w:rsid w:val="00AA062E"/>
    <w:rsid w:val="00AA16D6"/>
    <w:rsid w:val="00AA2815"/>
    <w:rsid w:val="00AA3382"/>
    <w:rsid w:val="00AA360C"/>
    <w:rsid w:val="00AA3F63"/>
    <w:rsid w:val="00AA492C"/>
    <w:rsid w:val="00AA497E"/>
    <w:rsid w:val="00AA4997"/>
    <w:rsid w:val="00AA4C51"/>
    <w:rsid w:val="00AA51A7"/>
    <w:rsid w:val="00AA532D"/>
    <w:rsid w:val="00AA600B"/>
    <w:rsid w:val="00AA720B"/>
    <w:rsid w:val="00AA77B6"/>
    <w:rsid w:val="00AA7967"/>
    <w:rsid w:val="00AA79FC"/>
    <w:rsid w:val="00AB0414"/>
    <w:rsid w:val="00AB05A2"/>
    <w:rsid w:val="00AB0EBA"/>
    <w:rsid w:val="00AB11AA"/>
    <w:rsid w:val="00AB1FC2"/>
    <w:rsid w:val="00AB23B6"/>
    <w:rsid w:val="00AB274A"/>
    <w:rsid w:val="00AB2D73"/>
    <w:rsid w:val="00AB36BD"/>
    <w:rsid w:val="00AB38A1"/>
    <w:rsid w:val="00AB4078"/>
    <w:rsid w:val="00AB4164"/>
    <w:rsid w:val="00AB4472"/>
    <w:rsid w:val="00AB460A"/>
    <w:rsid w:val="00AB5428"/>
    <w:rsid w:val="00AB54A2"/>
    <w:rsid w:val="00AB580C"/>
    <w:rsid w:val="00AB5DD0"/>
    <w:rsid w:val="00AB5F1B"/>
    <w:rsid w:val="00AB5FD7"/>
    <w:rsid w:val="00AB6A0E"/>
    <w:rsid w:val="00AB6B5E"/>
    <w:rsid w:val="00AB6CDD"/>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B9C"/>
    <w:rsid w:val="00AC4CF8"/>
    <w:rsid w:val="00AC4EF6"/>
    <w:rsid w:val="00AC526D"/>
    <w:rsid w:val="00AC6605"/>
    <w:rsid w:val="00AC67B3"/>
    <w:rsid w:val="00AC7B11"/>
    <w:rsid w:val="00AC7BCB"/>
    <w:rsid w:val="00AC7C2E"/>
    <w:rsid w:val="00AD02A1"/>
    <w:rsid w:val="00AD0DB3"/>
    <w:rsid w:val="00AD0EF2"/>
    <w:rsid w:val="00AD161E"/>
    <w:rsid w:val="00AD1D35"/>
    <w:rsid w:val="00AD1D3B"/>
    <w:rsid w:val="00AD1D5F"/>
    <w:rsid w:val="00AD1DED"/>
    <w:rsid w:val="00AD259E"/>
    <w:rsid w:val="00AD2661"/>
    <w:rsid w:val="00AD3993"/>
    <w:rsid w:val="00AD3BD0"/>
    <w:rsid w:val="00AD4249"/>
    <w:rsid w:val="00AD46EA"/>
    <w:rsid w:val="00AD4D0D"/>
    <w:rsid w:val="00AD4EC0"/>
    <w:rsid w:val="00AD4FD9"/>
    <w:rsid w:val="00AD5220"/>
    <w:rsid w:val="00AD54B7"/>
    <w:rsid w:val="00AD5B06"/>
    <w:rsid w:val="00AD602B"/>
    <w:rsid w:val="00AD6234"/>
    <w:rsid w:val="00AD6F76"/>
    <w:rsid w:val="00AD731D"/>
    <w:rsid w:val="00AD7648"/>
    <w:rsid w:val="00AE0503"/>
    <w:rsid w:val="00AE0E52"/>
    <w:rsid w:val="00AE0FCC"/>
    <w:rsid w:val="00AE1480"/>
    <w:rsid w:val="00AE1567"/>
    <w:rsid w:val="00AE1864"/>
    <w:rsid w:val="00AE1BAC"/>
    <w:rsid w:val="00AE1F05"/>
    <w:rsid w:val="00AE2455"/>
    <w:rsid w:val="00AE257B"/>
    <w:rsid w:val="00AE28E3"/>
    <w:rsid w:val="00AE2A33"/>
    <w:rsid w:val="00AE2B0C"/>
    <w:rsid w:val="00AE3166"/>
    <w:rsid w:val="00AE4062"/>
    <w:rsid w:val="00AE60A6"/>
    <w:rsid w:val="00AE6EA7"/>
    <w:rsid w:val="00AE6EC3"/>
    <w:rsid w:val="00AE714A"/>
    <w:rsid w:val="00AE7D29"/>
    <w:rsid w:val="00AE7FF2"/>
    <w:rsid w:val="00AF010D"/>
    <w:rsid w:val="00AF02DB"/>
    <w:rsid w:val="00AF146E"/>
    <w:rsid w:val="00AF14BE"/>
    <w:rsid w:val="00AF2A71"/>
    <w:rsid w:val="00AF2B38"/>
    <w:rsid w:val="00AF2D9E"/>
    <w:rsid w:val="00AF3220"/>
    <w:rsid w:val="00AF412C"/>
    <w:rsid w:val="00AF42B2"/>
    <w:rsid w:val="00AF44CF"/>
    <w:rsid w:val="00AF550C"/>
    <w:rsid w:val="00AF5F69"/>
    <w:rsid w:val="00AF5F81"/>
    <w:rsid w:val="00AF5FE4"/>
    <w:rsid w:val="00AF631D"/>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E59"/>
    <w:rsid w:val="00B02EB3"/>
    <w:rsid w:val="00B02F65"/>
    <w:rsid w:val="00B03165"/>
    <w:rsid w:val="00B03AA1"/>
    <w:rsid w:val="00B04825"/>
    <w:rsid w:val="00B048E8"/>
    <w:rsid w:val="00B04C37"/>
    <w:rsid w:val="00B04DA4"/>
    <w:rsid w:val="00B050EC"/>
    <w:rsid w:val="00B05A86"/>
    <w:rsid w:val="00B05F8B"/>
    <w:rsid w:val="00B06074"/>
    <w:rsid w:val="00B06829"/>
    <w:rsid w:val="00B06906"/>
    <w:rsid w:val="00B06ECD"/>
    <w:rsid w:val="00B070F8"/>
    <w:rsid w:val="00B07165"/>
    <w:rsid w:val="00B075FB"/>
    <w:rsid w:val="00B107C7"/>
    <w:rsid w:val="00B10DA0"/>
    <w:rsid w:val="00B10FE8"/>
    <w:rsid w:val="00B1108F"/>
    <w:rsid w:val="00B1114D"/>
    <w:rsid w:val="00B11ABA"/>
    <w:rsid w:val="00B11D92"/>
    <w:rsid w:val="00B11E8E"/>
    <w:rsid w:val="00B1244E"/>
    <w:rsid w:val="00B129B7"/>
    <w:rsid w:val="00B1316E"/>
    <w:rsid w:val="00B1336F"/>
    <w:rsid w:val="00B145EA"/>
    <w:rsid w:val="00B14BFF"/>
    <w:rsid w:val="00B14C04"/>
    <w:rsid w:val="00B1528A"/>
    <w:rsid w:val="00B1535A"/>
    <w:rsid w:val="00B1557F"/>
    <w:rsid w:val="00B16233"/>
    <w:rsid w:val="00B16CE7"/>
    <w:rsid w:val="00B1746E"/>
    <w:rsid w:val="00B1780A"/>
    <w:rsid w:val="00B20A94"/>
    <w:rsid w:val="00B214F4"/>
    <w:rsid w:val="00B22031"/>
    <w:rsid w:val="00B224CD"/>
    <w:rsid w:val="00B22866"/>
    <w:rsid w:val="00B23229"/>
    <w:rsid w:val="00B23481"/>
    <w:rsid w:val="00B2436B"/>
    <w:rsid w:val="00B24D3B"/>
    <w:rsid w:val="00B24FB5"/>
    <w:rsid w:val="00B250A9"/>
    <w:rsid w:val="00B25120"/>
    <w:rsid w:val="00B2528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4E5"/>
    <w:rsid w:val="00B316FC"/>
    <w:rsid w:val="00B32136"/>
    <w:rsid w:val="00B32595"/>
    <w:rsid w:val="00B3296F"/>
    <w:rsid w:val="00B33022"/>
    <w:rsid w:val="00B33707"/>
    <w:rsid w:val="00B33860"/>
    <w:rsid w:val="00B33DF5"/>
    <w:rsid w:val="00B344FC"/>
    <w:rsid w:val="00B348B5"/>
    <w:rsid w:val="00B351B4"/>
    <w:rsid w:val="00B35628"/>
    <w:rsid w:val="00B35B44"/>
    <w:rsid w:val="00B35BF0"/>
    <w:rsid w:val="00B35EA0"/>
    <w:rsid w:val="00B35EDE"/>
    <w:rsid w:val="00B36902"/>
    <w:rsid w:val="00B36A14"/>
    <w:rsid w:val="00B36BFB"/>
    <w:rsid w:val="00B36EE7"/>
    <w:rsid w:val="00B37CFE"/>
    <w:rsid w:val="00B40064"/>
    <w:rsid w:val="00B40A3D"/>
    <w:rsid w:val="00B4291B"/>
    <w:rsid w:val="00B42A0A"/>
    <w:rsid w:val="00B42FFB"/>
    <w:rsid w:val="00B436E8"/>
    <w:rsid w:val="00B43962"/>
    <w:rsid w:val="00B44F05"/>
    <w:rsid w:val="00B4526B"/>
    <w:rsid w:val="00B45729"/>
    <w:rsid w:val="00B46795"/>
    <w:rsid w:val="00B46A3F"/>
    <w:rsid w:val="00B46D81"/>
    <w:rsid w:val="00B46EB6"/>
    <w:rsid w:val="00B471A3"/>
    <w:rsid w:val="00B471B9"/>
    <w:rsid w:val="00B472A4"/>
    <w:rsid w:val="00B477A0"/>
    <w:rsid w:val="00B5013C"/>
    <w:rsid w:val="00B50177"/>
    <w:rsid w:val="00B5036B"/>
    <w:rsid w:val="00B50679"/>
    <w:rsid w:val="00B517EA"/>
    <w:rsid w:val="00B51FF7"/>
    <w:rsid w:val="00B521A1"/>
    <w:rsid w:val="00B52ACD"/>
    <w:rsid w:val="00B52D1E"/>
    <w:rsid w:val="00B53FCC"/>
    <w:rsid w:val="00B54FAF"/>
    <w:rsid w:val="00B55246"/>
    <w:rsid w:val="00B55BB9"/>
    <w:rsid w:val="00B55C00"/>
    <w:rsid w:val="00B55FE9"/>
    <w:rsid w:val="00B563C8"/>
    <w:rsid w:val="00B565D2"/>
    <w:rsid w:val="00B56B87"/>
    <w:rsid w:val="00B5745D"/>
    <w:rsid w:val="00B57BF7"/>
    <w:rsid w:val="00B57EAE"/>
    <w:rsid w:val="00B57EC0"/>
    <w:rsid w:val="00B601DB"/>
    <w:rsid w:val="00B6020F"/>
    <w:rsid w:val="00B60500"/>
    <w:rsid w:val="00B605F4"/>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4C08"/>
    <w:rsid w:val="00B64F98"/>
    <w:rsid w:val="00B65E06"/>
    <w:rsid w:val="00B666ED"/>
    <w:rsid w:val="00B679E3"/>
    <w:rsid w:val="00B712DF"/>
    <w:rsid w:val="00B71479"/>
    <w:rsid w:val="00B717C8"/>
    <w:rsid w:val="00B7193A"/>
    <w:rsid w:val="00B71CDF"/>
    <w:rsid w:val="00B71DEE"/>
    <w:rsid w:val="00B72388"/>
    <w:rsid w:val="00B730BB"/>
    <w:rsid w:val="00B73492"/>
    <w:rsid w:val="00B73A3C"/>
    <w:rsid w:val="00B73CCE"/>
    <w:rsid w:val="00B73E6E"/>
    <w:rsid w:val="00B74C82"/>
    <w:rsid w:val="00B74E00"/>
    <w:rsid w:val="00B74F41"/>
    <w:rsid w:val="00B760CB"/>
    <w:rsid w:val="00B762A2"/>
    <w:rsid w:val="00B76399"/>
    <w:rsid w:val="00B76643"/>
    <w:rsid w:val="00B7670B"/>
    <w:rsid w:val="00B7698F"/>
    <w:rsid w:val="00B773C4"/>
    <w:rsid w:val="00B7743F"/>
    <w:rsid w:val="00B77AEB"/>
    <w:rsid w:val="00B77ED0"/>
    <w:rsid w:val="00B77FA3"/>
    <w:rsid w:val="00B81178"/>
    <w:rsid w:val="00B8117F"/>
    <w:rsid w:val="00B8142E"/>
    <w:rsid w:val="00B81669"/>
    <w:rsid w:val="00B81A38"/>
    <w:rsid w:val="00B83376"/>
    <w:rsid w:val="00B8376C"/>
    <w:rsid w:val="00B83D6E"/>
    <w:rsid w:val="00B8451B"/>
    <w:rsid w:val="00B84E50"/>
    <w:rsid w:val="00B84E99"/>
    <w:rsid w:val="00B85C76"/>
    <w:rsid w:val="00B85DCC"/>
    <w:rsid w:val="00B8672E"/>
    <w:rsid w:val="00B86B7C"/>
    <w:rsid w:val="00B87636"/>
    <w:rsid w:val="00B876C0"/>
    <w:rsid w:val="00B87A36"/>
    <w:rsid w:val="00B906D5"/>
    <w:rsid w:val="00B90732"/>
    <w:rsid w:val="00B90D1D"/>
    <w:rsid w:val="00B9163F"/>
    <w:rsid w:val="00B91823"/>
    <w:rsid w:val="00B918EA"/>
    <w:rsid w:val="00B928A3"/>
    <w:rsid w:val="00B92F20"/>
    <w:rsid w:val="00B93A36"/>
    <w:rsid w:val="00B93D31"/>
    <w:rsid w:val="00B9413D"/>
    <w:rsid w:val="00B942D5"/>
    <w:rsid w:val="00B94AA7"/>
    <w:rsid w:val="00B94F1C"/>
    <w:rsid w:val="00B95243"/>
    <w:rsid w:val="00B953E9"/>
    <w:rsid w:val="00B96060"/>
    <w:rsid w:val="00B962D8"/>
    <w:rsid w:val="00B96648"/>
    <w:rsid w:val="00B96B8C"/>
    <w:rsid w:val="00B96C3F"/>
    <w:rsid w:val="00B96CAC"/>
    <w:rsid w:val="00B97060"/>
    <w:rsid w:val="00B97603"/>
    <w:rsid w:val="00B97820"/>
    <w:rsid w:val="00B97CB3"/>
    <w:rsid w:val="00BA0294"/>
    <w:rsid w:val="00BA1028"/>
    <w:rsid w:val="00BA17A4"/>
    <w:rsid w:val="00BA17E9"/>
    <w:rsid w:val="00BA1E52"/>
    <w:rsid w:val="00BA2025"/>
    <w:rsid w:val="00BA20DB"/>
    <w:rsid w:val="00BA21CC"/>
    <w:rsid w:val="00BA22CD"/>
    <w:rsid w:val="00BA2791"/>
    <w:rsid w:val="00BA2F08"/>
    <w:rsid w:val="00BA3352"/>
    <w:rsid w:val="00BA3C69"/>
    <w:rsid w:val="00BA46E4"/>
    <w:rsid w:val="00BA5012"/>
    <w:rsid w:val="00BA53BD"/>
    <w:rsid w:val="00BA5A49"/>
    <w:rsid w:val="00BA5FC9"/>
    <w:rsid w:val="00BA60F9"/>
    <w:rsid w:val="00BA63F8"/>
    <w:rsid w:val="00BA676B"/>
    <w:rsid w:val="00BA7020"/>
    <w:rsid w:val="00BA7186"/>
    <w:rsid w:val="00BA7665"/>
    <w:rsid w:val="00BA7962"/>
    <w:rsid w:val="00BB00AA"/>
    <w:rsid w:val="00BB0C83"/>
    <w:rsid w:val="00BB17F7"/>
    <w:rsid w:val="00BB21BB"/>
    <w:rsid w:val="00BB21EA"/>
    <w:rsid w:val="00BB31D6"/>
    <w:rsid w:val="00BB3A7A"/>
    <w:rsid w:val="00BB3BCB"/>
    <w:rsid w:val="00BB3C47"/>
    <w:rsid w:val="00BB4595"/>
    <w:rsid w:val="00BB542E"/>
    <w:rsid w:val="00BB5916"/>
    <w:rsid w:val="00BB5CF4"/>
    <w:rsid w:val="00BB5F8D"/>
    <w:rsid w:val="00BB625B"/>
    <w:rsid w:val="00BB62B2"/>
    <w:rsid w:val="00BB75DF"/>
    <w:rsid w:val="00BC053D"/>
    <w:rsid w:val="00BC0C5B"/>
    <w:rsid w:val="00BC0E66"/>
    <w:rsid w:val="00BC0FBF"/>
    <w:rsid w:val="00BC193F"/>
    <w:rsid w:val="00BC1CDE"/>
    <w:rsid w:val="00BC1E00"/>
    <w:rsid w:val="00BC2014"/>
    <w:rsid w:val="00BC209B"/>
    <w:rsid w:val="00BC2439"/>
    <w:rsid w:val="00BC47A5"/>
    <w:rsid w:val="00BC5771"/>
    <w:rsid w:val="00BC5B19"/>
    <w:rsid w:val="00BC6502"/>
    <w:rsid w:val="00BC693A"/>
    <w:rsid w:val="00BC6C89"/>
    <w:rsid w:val="00BC70DC"/>
    <w:rsid w:val="00BC7255"/>
    <w:rsid w:val="00BC7279"/>
    <w:rsid w:val="00BC7984"/>
    <w:rsid w:val="00BC79DF"/>
    <w:rsid w:val="00BC7A9E"/>
    <w:rsid w:val="00BC7C9C"/>
    <w:rsid w:val="00BD1071"/>
    <w:rsid w:val="00BD12D9"/>
    <w:rsid w:val="00BD1323"/>
    <w:rsid w:val="00BD13B9"/>
    <w:rsid w:val="00BD171C"/>
    <w:rsid w:val="00BD1807"/>
    <w:rsid w:val="00BD199F"/>
    <w:rsid w:val="00BD1F7C"/>
    <w:rsid w:val="00BD2116"/>
    <w:rsid w:val="00BD2C2E"/>
    <w:rsid w:val="00BD3282"/>
    <w:rsid w:val="00BD3CFD"/>
    <w:rsid w:val="00BD3D10"/>
    <w:rsid w:val="00BD3D77"/>
    <w:rsid w:val="00BD414E"/>
    <w:rsid w:val="00BD4D00"/>
    <w:rsid w:val="00BD4F6F"/>
    <w:rsid w:val="00BD557E"/>
    <w:rsid w:val="00BD5831"/>
    <w:rsid w:val="00BD65BE"/>
    <w:rsid w:val="00BD711C"/>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356D"/>
    <w:rsid w:val="00BE376D"/>
    <w:rsid w:val="00BE3D88"/>
    <w:rsid w:val="00BE4658"/>
    <w:rsid w:val="00BE4A02"/>
    <w:rsid w:val="00BE4C2D"/>
    <w:rsid w:val="00BE59E6"/>
    <w:rsid w:val="00BE6069"/>
    <w:rsid w:val="00BE608F"/>
    <w:rsid w:val="00BE620F"/>
    <w:rsid w:val="00BE7AE8"/>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6B"/>
    <w:rsid w:val="00BF43A3"/>
    <w:rsid w:val="00BF478A"/>
    <w:rsid w:val="00BF4CB7"/>
    <w:rsid w:val="00BF519E"/>
    <w:rsid w:val="00BF5C13"/>
    <w:rsid w:val="00BF65FF"/>
    <w:rsid w:val="00BF6A78"/>
    <w:rsid w:val="00BF6C6F"/>
    <w:rsid w:val="00BF6DE9"/>
    <w:rsid w:val="00BF7664"/>
    <w:rsid w:val="00BF7C7E"/>
    <w:rsid w:val="00BF7F3B"/>
    <w:rsid w:val="00C000BB"/>
    <w:rsid w:val="00C004D2"/>
    <w:rsid w:val="00C00A70"/>
    <w:rsid w:val="00C01F84"/>
    <w:rsid w:val="00C0261B"/>
    <w:rsid w:val="00C02652"/>
    <w:rsid w:val="00C03387"/>
    <w:rsid w:val="00C034DD"/>
    <w:rsid w:val="00C03D81"/>
    <w:rsid w:val="00C03E5E"/>
    <w:rsid w:val="00C043A3"/>
    <w:rsid w:val="00C04434"/>
    <w:rsid w:val="00C04B96"/>
    <w:rsid w:val="00C04CBF"/>
    <w:rsid w:val="00C056D5"/>
    <w:rsid w:val="00C058BA"/>
    <w:rsid w:val="00C05A8A"/>
    <w:rsid w:val="00C05F2C"/>
    <w:rsid w:val="00C10055"/>
    <w:rsid w:val="00C10687"/>
    <w:rsid w:val="00C108CD"/>
    <w:rsid w:val="00C11406"/>
    <w:rsid w:val="00C11628"/>
    <w:rsid w:val="00C11C7A"/>
    <w:rsid w:val="00C1315D"/>
    <w:rsid w:val="00C1414F"/>
    <w:rsid w:val="00C15260"/>
    <w:rsid w:val="00C158EF"/>
    <w:rsid w:val="00C158FD"/>
    <w:rsid w:val="00C159AB"/>
    <w:rsid w:val="00C16949"/>
    <w:rsid w:val="00C16D98"/>
    <w:rsid w:val="00C16DCE"/>
    <w:rsid w:val="00C1741F"/>
    <w:rsid w:val="00C17C58"/>
    <w:rsid w:val="00C20463"/>
    <w:rsid w:val="00C20D59"/>
    <w:rsid w:val="00C22E79"/>
    <w:rsid w:val="00C23DBF"/>
    <w:rsid w:val="00C24382"/>
    <w:rsid w:val="00C2461D"/>
    <w:rsid w:val="00C24E4F"/>
    <w:rsid w:val="00C25378"/>
    <w:rsid w:val="00C25745"/>
    <w:rsid w:val="00C25758"/>
    <w:rsid w:val="00C260B7"/>
    <w:rsid w:val="00C260F8"/>
    <w:rsid w:val="00C26265"/>
    <w:rsid w:val="00C262EC"/>
    <w:rsid w:val="00C2638A"/>
    <w:rsid w:val="00C272AD"/>
    <w:rsid w:val="00C276E4"/>
    <w:rsid w:val="00C27899"/>
    <w:rsid w:val="00C30386"/>
    <w:rsid w:val="00C314B9"/>
    <w:rsid w:val="00C3170E"/>
    <w:rsid w:val="00C31C25"/>
    <w:rsid w:val="00C32453"/>
    <w:rsid w:val="00C32998"/>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512"/>
    <w:rsid w:val="00C379A5"/>
    <w:rsid w:val="00C37E3E"/>
    <w:rsid w:val="00C40C72"/>
    <w:rsid w:val="00C4188C"/>
    <w:rsid w:val="00C41CE4"/>
    <w:rsid w:val="00C42AE5"/>
    <w:rsid w:val="00C4308C"/>
    <w:rsid w:val="00C43253"/>
    <w:rsid w:val="00C43391"/>
    <w:rsid w:val="00C43924"/>
    <w:rsid w:val="00C44118"/>
    <w:rsid w:val="00C44534"/>
    <w:rsid w:val="00C44855"/>
    <w:rsid w:val="00C459ED"/>
    <w:rsid w:val="00C45D30"/>
    <w:rsid w:val="00C45F84"/>
    <w:rsid w:val="00C45FDE"/>
    <w:rsid w:val="00C4636A"/>
    <w:rsid w:val="00C4680D"/>
    <w:rsid w:val="00C46CE5"/>
    <w:rsid w:val="00C47229"/>
    <w:rsid w:val="00C472E3"/>
    <w:rsid w:val="00C47856"/>
    <w:rsid w:val="00C478E5"/>
    <w:rsid w:val="00C50ABB"/>
    <w:rsid w:val="00C5152D"/>
    <w:rsid w:val="00C51A17"/>
    <w:rsid w:val="00C51A2E"/>
    <w:rsid w:val="00C51F2D"/>
    <w:rsid w:val="00C52384"/>
    <w:rsid w:val="00C52479"/>
    <w:rsid w:val="00C524DB"/>
    <w:rsid w:val="00C5262F"/>
    <w:rsid w:val="00C52691"/>
    <w:rsid w:val="00C52789"/>
    <w:rsid w:val="00C52F4A"/>
    <w:rsid w:val="00C5361E"/>
    <w:rsid w:val="00C5387F"/>
    <w:rsid w:val="00C53965"/>
    <w:rsid w:val="00C53E39"/>
    <w:rsid w:val="00C54071"/>
    <w:rsid w:val="00C542E0"/>
    <w:rsid w:val="00C54550"/>
    <w:rsid w:val="00C54A98"/>
    <w:rsid w:val="00C54CD2"/>
    <w:rsid w:val="00C55080"/>
    <w:rsid w:val="00C55B7B"/>
    <w:rsid w:val="00C57442"/>
    <w:rsid w:val="00C576FF"/>
    <w:rsid w:val="00C57A4B"/>
    <w:rsid w:val="00C57F0D"/>
    <w:rsid w:val="00C6072A"/>
    <w:rsid w:val="00C60AB6"/>
    <w:rsid w:val="00C60B01"/>
    <w:rsid w:val="00C60EFA"/>
    <w:rsid w:val="00C61AE0"/>
    <w:rsid w:val="00C61D10"/>
    <w:rsid w:val="00C623D3"/>
    <w:rsid w:val="00C6255E"/>
    <w:rsid w:val="00C62589"/>
    <w:rsid w:val="00C627B6"/>
    <w:rsid w:val="00C63036"/>
    <w:rsid w:val="00C633BB"/>
    <w:rsid w:val="00C63412"/>
    <w:rsid w:val="00C636C6"/>
    <w:rsid w:val="00C638A3"/>
    <w:rsid w:val="00C63EF3"/>
    <w:rsid w:val="00C64509"/>
    <w:rsid w:val="00C645EF"/>
    <w:rsid w:val="00C64748"/>
    <w:rsid w:val="00C64B2A"/>
    <w:rsid w:val="00C65AD0"/>
    <w:rsid w:val="00C65D75"/>
    <w:rsid w:val="00C663D3"/>
    <w:rsid w:val="00C67073"/>
    <w:rsid w:val="00C67ACD"/>
    <w:rsid w:val="00C67BD1"/>
    <w:rsid w:val="00C67C4B"/>
    <w:rsid w:val="00C703AD"/>
    <w:rsid w:val="00C704E7"/>
    <w:rsid w:val="00C706ED"/>
    <w:rsid w:val="00C70B93"/>
    <w:rsid w:val="00C711FA"/>
    <w:rsid w:val="00C71223"/>
    <w:rsid w:val="00C7141A"/>
    <w:rsid w:val="00C7144E"/>
    <w:rsid w:val="00C719D7"/>
    <w:rsid w:val="00C71DFE"/>
    <w:rsid w:val="00C72766"/>
    <w:rsid w:val="00C736D0"/>
    <w:rsid w:val="00C73755"/>
    <w:rsid w:val="00C739A8"/>
    <w:rsid w:val="00C73DA2"/>
    <w:rsid w:val="00C73DCC"/>
    <w:rsid w:val="00C74820"/>
    <w:rsid w:val="00C74D2D"/>
    <w:rsid w:val="00C75074"/>
    <w:rsid w:val="00C7631E"/>
    <w:rsid w:val="00C77787"/>
    <w:rsid w:val="00C80097"/>
    <w:rsid w:val="00C80231"/>
    <w:rsid w:val="00C80604"/>
    <w:rsid w:val="00C80777"/>
    <w:rsid w:val="00C81164"/>
    <w:rsid w:val="00C8141B"/>
    <w:rsid w:val="00C818BB"/>
    <w:rsid w:val="00C81B93"/>
    <w:rsid w:val="00C82084"/>
    <w:rsid w:val="00C82EEF"/>
    <w:rsid w:val="00C832A2"/>
    <w:rsid w:val="00C83656"/>
    <w:rsid w:val="00C83F28"/>
    <w:rsid w:val="00C843CA"/>
    <w:rsid w:val="00C8564C"/>
    <w:rsid w:val="00C85DA6"/>
    <w:rsid w:val="00C867DC"/>
    <w:rsid w:val="00C86AA6"/>
    <w:rsid w:val="00C86FAC"/>
    <w:rsid w:val="00C87023"/>
    <w:rsid w:val="00C877A4"/>
    <w:rsid w:val="00C87B38"/>
    <w:rsid w:val="00C90AF9"/>
    <w:rsid w:val="00C90B73"/>
    <w:rsid w:val="00C90C50"/>
    <w:rsid w:val="00C91866"/>
    <w:rsid w:val="00C91C2A"/>
    <w:rsid w:val="00C91CAC"/>
    <w:rsid w:val="00C91E35"/>
    <w:rsid w:val="00C925E3"/>
    <w:rsid w:val="00C92838"/>
    <w:rsid w:val="00C92E9B"/>
    <w:rsid w:val="00C939F9"/>
    <w:rsid w:val="00C93F73"/>
    <w:rsid w:val="00C94665"/>
    <w:rsid w:val="00C947F4"/>
    <w:rsid w:val="00C94E24"/>
    <w:rsid w:val="00C959FB"/>
    <w:rsid w:val="00C95AD3"/>
    <w:rsid w:val="00C96192"/>
    <w:rsid w:val="00C966F3"/>
    <w:rsid w:val="00C9692A"/>
    <w:rsid w:val="00C972D4"/>
    <w:rsid w:val="00C97C05"/>
    <w:rsid w:val="00C97D62"/>
    <w:rsid w:val="00C97E4D"/>
    <w:rsid w:val="00C97EF2"/>
    <w:rsid w:val="00CA015F"/>
    <w:rsid w:val="00CA0588"/>
    <w:rsid w:val="00CA05A4"/>
    <w:rsid w:val="00CA08EB"/>
    <w:rsid w:val="00CA12AF"/>
    <w:rsid w:val="00CA1673"/>
    <w:rsid w:val="00CA22FE"/>
    <w:rsid w:val="00CA252A"/>
    <w:rsid w:val="00CA2F33"/>
    <w:rsid w:val="00CA33C4"/>
    <w:rsid w:val="00CA37FE"/>
    <w:rsid w:val="00CA384B"/>
    <w:rsid w:val="00CA44C7"/>
    <w:rsid w:val="00CA465F"/>
    <w:rsid w:val="00CA4AAE"/>
    <w:rsid w:val="00CA4BF5"/>
    <w:rsid w:val="00CA4F7D"/>
    <w:rsid w:val="00CA54C2"/>
    <w:rsid w:val="00CA5942"/>
    <w:rsid w:val="00CA60B8"/>
    <w:rsid w:val="00CA6F96"/>
    <w:rsid w:val="00CA73DD"/>
    <w:rsid w:val="00CA7583"/>
    <w:rsid w:val="00CA75A2"/>
    <w:rsid w:val="00CA795E"/>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BDC"/>
    <w:rsid w:val="00CC2E82"/>
    <w:rsid w:val="00CC325C"/>
    <w:rsid w:val="00CC331B"/>
    <w:rsid w:val="00CC37CD"/>
    <w:rsid w:val="00CC58E9"/>
    <w:rsid w:val="00CC5C8F"/>
    <w:rsid w:val="00CC6DBB"/>
    <w:rsid w:val="00CC6EAD"/>
    <w:rsid w:val="00CC7027"/>
    <w:rsid w:val="00CC7136"/>
    <w:rsid w:val="00CC7325"/>
    <w:rsid w:val="00CC7385"/>
    <w:rsid w:val="00CC7495"/>
    <w:rsid w:val="00CC78EC"/>
    <w:rsid w:val="00CC7A7F"/>
    <w:rsid w:val="00CD00AB"/>
    <w:rsid w:val="00CD00B4"/>
    <w:rsid w:val="00CD02FA"/>
    <w:rsid w:val="00CD0626"/>
    <w:rsid w:val="00CD06FD"/>
    <w:rsid w:val="00CD24EE"/>
    <w:rsid w:val="00CD2991"/>
    <w:rsid w:val="00CD3B8A"/>
    <w:rsid w:val="00CD4075"/>
    <w:rsid w:val="00CD4467"/>
    <w:rsid w:val="00CD493F"/>
    <w:rsid w:val="00CD4D7C"/>
    <w:rsid w:val="00CD52B3"/>
    <w:rsid w:val="00CD5DB0"/>
    <w:rsid w:val="00CD5DC2"/>
    <w:rsid w:val="00CD70E4"/>
    <w:rsid w:val="00CD79FA"/>
    <w:rsid w:val="00CD7E0B"/>
    <w:rsid w:val="00CE03CC"/>
    <w:rsid w:val="00CE075B"/>
    <w:rsid w:val="00CE1707"/>
    <w:rsid w:val="00CE1CE5"/>
    <w:rsid w:val="00CE22F6"/>
    <w:rsid w:val="00CE24E0"/>
    <w:rsid w:val="00CE2BAD"/>
    <w:rsid w:val="00CE3544"/>
    <w:rsid w:val="00CE3F72"/>
    <w:rsid w:val="00CE4D4D"/>
    <w:rsid w:val="00CE4E89"/>
    <w:rsid w:val="00CE605F"/>
    <w:rsid w:val="00CE66A7"/>
    <w:rsid w:val="00CE66DD"/>
    <w:rsid w:val="00CE685D"/>
    <w:rsid w:val="00CE6A46"/>
    <w:rsid w:val="00CE6E20"/>
    <w:rsid w:val="00CE7021"/>
    <w:rsid w:val="00CE71A9"/>
    <w:rsid w:val="00CE72AA"/>
    <w:rsid w:val="00CE7377"/>
    <w:rsid w:val="00CE7A60"/>
    <w:rsid w:val="00CF05CA"/>
    <w:rsid w:val="00CF0606"/>
    <w:rsid w:val="00CF0983"/>
    <w:rsid w:val="00CF10F2"/>
    <w:rsid w:val="00CF1706"/>
    <w:rsid w:val="00CF182B"/>
    <w:rsid w:val="00CF1834"/>
    <w:rsid w:val="00CF18FB"/>
    <w:rsid w:val="00CF1CA4"/>
    <w:rsid w:val="00CF1D81"/>
    <w:rsid w:val="00CF1E68"/>
    <w:rsid w:val="00CF31FE"/>
    <w:rsid w:val="00CF32A2"/>
    <w:rsid w:val="00CF3C7B"/>
    <w:rsid w:val="00CF40D6"/>
    <w:rsid w:val="00CF4AA4"/>
    <w:rsid w:val="00CF51EA"/>
    <w:rsid w:val="00CF5968"/>
    <w:rsid w:val="00CF6122"/>
    <w:rsid w:val="00CF6FF7"/>
    <w:rsid w:val="00CF71CD"/>
    <w:rsid w:val="00CF77A8"/>
    <w:rsid w:val="00CF77C5"/>
    <w:rsid w:val="00CF7A50"/>
    <w:rsid w:val="00CF7D62"/>
    <w:rsid w:val="00CF7F01"/>
    <w:rsid w:val="00D021EC"/>
    <w:rsid w:val="00D021F2"/>
    <w:rsid w:val="00D0256C"/>
    <w:rsid w:val="00D02CC0"/>
    <w:rsid w:val="00D03045"/>
    <w:rsid w:val="00D037AA"/>
    <w:rsid w:val="00D03F12"/>
    <w:rsid w:val="00D04462"/>
    <w:rsid w:val="00D0463F"/>
    <w:rsid w:val="00D052AC"/>
    <w:rsid w:val="00D059E0"/>
    <w:rsid w:val="00D05DC7"/>
    <w:rsid w:val="00D06384"/>
    <w:rsid w:val="00D066A4"/>
    <w:rsid w:val="00D06C89"/>
    <w:rsid w:val="00D07E6A"/>
    <w:rsid w:val="00D10DD0"/>
    <w:rsid w:val="00D10FA2"/>
    <w:rsid w:val="00D1167D"/>
    <w:rsid w:val="00D11E46"/>
    <w:rsid w:val="00D120E6"/>
    <w:rsid w:val="00D12702"/>
    <w:rsid w:val="00D12770"/>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ED9"/>
    <w:rsid w:val="00D16C0D"/>
    <w:rsid w:val="00D16FAF"/>
    <w:rsid w:val="00D20526"/>
    <w:rsid w:val="00D20636"/>
    <w:rsid w:val="00D2094B"/>
    <w:rsid w:val="00D209FE"/>
    <w:rsid w:val="00D20B5A"/>
    <w:rsid w:val="00D212BF"/>
    <w:rsid w:val="00D212D8"/>
    <w:rsid w:val="00D21512"/>
    <w:rsid w:val="00D216CE"/>
    <w:rsid w:val="00D224D7"/>
    <w:rsid w:val="00D22722"/>
    <w:rsid w:val="00D23875"/>
    <w:rsid w:val="00D23919"/>
    <w:rsid w:val="00D23C66"/>
    <w:rsid w:val="00D245D4"/>
    <w:rsid w:val="00D245E9"/>
    <w:rsid w:val="00D25308"/>
    <w:rsid w:val="00D2565A"/>
    <w:rsid w:val="00D25661"/>
    <w:rsid w:val="00D257C4"/>
    <w:rsid w:val="00D25E06"/>
    <w:rsid w:val="00D25FBC"/>
    <w:rsid w:val="00D2629C"/>
    <w:rsid w:val="00D26AE5"/>
    <w:rsid w:val="00D26C12"/>
    <w:rsid w:val="00D273EA"/>
    <w:rsid w:val="00D27CC4"/>
    <w:rsid w:val="00D30025"/>
    <w:rsid w:val="00D301E3"/>
    <w:rsid w:val="00D305DD"/>
    <w:rsid w:val="00D319BD"/>
    <w:rsid w:val="00D31D01"/>
    <w:rsid w:val="00D326FB"/>
    <w:rsid w:val="00D327B2"/>
    <w:rsid w:val="00D32D0E"/>
    <w:rsid w:val="00D32D20"/>
    <w:rsid w:val="00D33E0F"/>
    <w:rsid w:val="00D33F7A"/>
    <w:rsid w:val="00D34169"/>
    <w:rsid w:val="00D3438B"/>
    <w:rsid w:val="00D3476C"/>
    <w:rsid w:val="00D353B5"/>
    <w:rsid w:val="00D35E15"/>
    <w:rsid w:val="00D35E6D"/>
    <w:rsid w:val="00D37B59"/>
    <w:rsid w:val="00D37EB2"/>
    <w:rsid w:val="00D404E8"/>
    <w:rsid w:val="00D40CD6"/>
    <w:rsid w:val="00D40F6C"/>
    <w:rsid w:val="00D41017"/>
    <w:rsid w:val="00D41030"/>
    <w:rsid w:val="00D4159B"/>
    <w:rsid w:val="00D417B0"/>
    <w:rsid w:val="00D41A41"/>
    <w:rsid w:val="00D41F7D"/>
    <w:rsid w:val="00D42933"/>
    <w:rsid w:val="00D42981"/>
    <w:rsid w:val="00D4374A"/>
    <w:rsid w:val="00D44196"/>
    <w:rsid w:val="00D4425E"/>
    <w:rsid w:val="00D45402"/>
    <w:rsid w:val="00D45446"/>
    <w:rsid w:val="00D456F0"/>
    <w:rsid w:val="00D4630B"/>
    <w:rsid w:val="00D463BC"/>
    <w:rsid w:val="00D46BB7"/>
    <w:rsid w:val="00D46D6B"/>
    <w:rsid w:val="00D47648"/>
    <w:rsid w:val="00D47E36"/>
    <w:rsid w:val="00D503DB"/>
    <w:rsid w:val="00D513B1"/>
    <w:rsid w:val="00D51F2C"/>
    <w:rsid w:val="00D52D8F"/>
    <w:rsid w:val="00D52E01"/>
    <w:rsid w:val="00D534B9"/>
    <w:rsid w:val="00D53C3D"/>
    <w:rsid w:val="00D54584"/>
    <w:rsid w:val="00D547B5"/>
    <w:rsid w:val="00D54A6F"/>
    <w:rsid w:val="00D54E9C"/>
    <w:rsid w:val="00D55118"/>
    <w:rsid w:val="00D55703"/>
    <w:rsid w:val="00D559C9"/>
    <w:rsid w:val="00D55CA5"/>
    <w:rsid w:val="00D55CAF"/>
    <w:rsid w:val="00D5639E"/>
    <w:rsid w:val="00D56552"/>
    <w:rsid w:val="00D567DD"/>
    <w:rsid w:val="00D569CE"/>
    <w:rsid w:val="00D56D74"/>
    <w:rsid w:val="00D572A0"/>
    <w:rsid w:val="00D57326"/>
    <w:rsid w:val="00D57737"/>
    <w:rsid w:val="00D57FC3"/>
    <w:rsid w:val="00D6077D"/>
    <w:rsid w:val="00D60789"/>
    <w:rsid w:val="00D60A3B"/>
    <w:rsid w:val="00D60F7E"/>
    <w:rsid w:val="00D612C8"/>
    <w:rsid w:val="00D613FA"/>
    <w:rsid w:val="00D61606"/>
    <w:rsid w:val="00D63903"/>
    <w:rsid w:val="00D63B8C"/>
    <w:rsid w:val="00D63FEB"/>
    <w:rsid w:val="00D64204"/>
    <w:rsid w:val="00D64756"/>
    <w:rsid w:val="00D64BE3"/>
    <w:rsid w:val="00D64F09"/>
    <w:rsid w:val="00D64FC1"/>
    <w:rsid w:val="00D653D9"/>
    <w:rsid w:val="00D6721B"/>
    <w:rsid w:val="00D67356"/>
    <w:rsid w:val="00D70119"/>
    <w:rsid w:val="00D705C5"/>
    <w:rsid w:val="00D7093C"/>
    <w:rsid w:val="00D70CBB"/>
    <w:rsid w:val="00D70D61"/>
    <w:rsid w:val="00D71BA3"/>
    <w:rsid w:val="00D7262E"/>
    <w:rsid w:val="00D7263B"/>
    <w:rsid w:val="00D72722"/>
    <w:rsid w:val="00D73319"/>
    <w:rsid w:val="00D737AC"/>
    <w:rsid w:val="00D73A3C"/>
    <w:rsid w:val="00D73F8A"/>
    <w:rsid w:val="00D7478D"/>
    <w:rsid w:val="00D747F1"/>
    <w:rsid w:val="00D74E15"/>
    <w:rsid w:val="00D754C0"/>
    <w:rsid w:val="00D75BA5"/>
    <w:rsid w:val="00D766CE"/>
    <w:rsid w:val="00D77037"/>
    <w:rsid w:val="00D778C1"/>
    <w:rsid w:val="00D77F96"/>
    <w:rsid w:val="00D80940"/>
    <w:rsid w:val="00D80DE0"/>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80E"/>
    <w:rsid w:val="00D86A4B"/>
    <w:rsid w:val="00D86B28"/>
    <w:rsid w:val="00D86DA4"/>
    <w:rsid w:val="00D87946"/>
    <w:rsid w:val="00D90B6F"/>
    <w:rsid w:val="00D90E97"/>
    <w:rsid w:val="00D91469"/>
    <w:rsid w:val="00D91AE9"/>
    <w:rsid w:val="00D91CE4"/>
    <w:rsid w:val="00D920A4"/>
    <w:rsid w:val="00D92402"/>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2255"/>
    <w:rsid w:val="00DA275E"/>
    <w:rsid w:val="00DA294D"/>
    <w:rsid w:val="00DA2D36"/>
    <w:rsid w:val="00DA334A"/>
    <w:rsid w:val="00DA335C"/>
    <w:rsid w:val="00DA36AE"/>
    <w:rsid w:val="00DA3A81"/>
    <w:rsid w:val="00DA4076"/>
    <w:rsid w:val="00DA4137"/>
    <w:rsid w:val="00DA4786"/>
    <w:rsid w:val="00DA5281"/>
    <w:rsid w:val="00DA5327"/>
    <w:rsid w:val="00DA56EA"/>
    <w:rsid w:val="00DA5C20"/>
    <w:rsid w:val="00DA5C68"/>
    <w:rsid w:val="00DA69D9"/>
    <w:rsid w:val="00DA6B69"/>
    <w:rsid w:val="00DA70EB"/>
    <w:rsid w:val="00DA71E2"/>
    <w:rsid w:val="00DB085E"/>
    <w:rsid w:val="00DB0934"/>
    <w:rsid w:val="00DB0AA9"/>
    <w:rsid w:val="00DB0CED"/>
    <w:rsid w:val="00DB0D2C"/>
    <w:rsid w:val="00DB14ED"/>
    <w:rsid w:val="00DB18FC"/>
    <w:rsid w:val="00DB1AC5"/>
    <w:rsid w:val="00DB1C01"/>
    <w:rsid w:val="00DB203A"/>
    <w:rsid w:val="00DB22FA"/>
    <w:rsid w:val="00DB2DD4"/>
    <w:rsid w:val="00DB390D"/>
    <w:rsid w:val="00DB476F"/>
    <w:rsid w:val="00DB52ED"/>
    <w:rsid w:val="00DB5987"/>
    <w:rsid w:val="00DB5D30"/>
    <w:rsid w:val="00DB60C4"/>
    <w:rsid w:val="00DB6B17"/>
    <w:rsid w:val="00DB6DC1"/>
    <w:rsid w:val="00DC010B"/>
    <w:rsid w:val="00DC02FF"/>
    <w:rsid w:val="00DC0D5F"/>
    <w:rsid w:val="00DC2111"/>
    <w:rsid w:val="00DC30D1"/>
    <w:rsid w:val="00DC39D7"/>
    <w:rsid w:val="00DC3F69"/>
    <w:rsid w:val="00DC4129"/>
    <w:rsid w:val="00DC4655"/>
    <w:rsid w:val="00DC4951"/>
    <w:rsid w:val="00DC4A73"/>
    <w:rsid w:val="00DC4BFB"/>
    <w:rsid w:val="00DC4D16"/>
    <w:rsid w:val="00DC5246"/>
    <w:rsid w:val="00DC5DF2"/>
    <w:rsid w:val="00DC648F"/>
    <w:rsid w:val="00DC6A5D"/>
    <w:rsid w:val="00DC6DBE"/>
    <w:rsid w:val="00DC6F82"/>
    <w:rsid w:val="00DC7093"/>
    <w:rsid w:val="00DC7801"/>
    <w:rsid w:val="00DC7C2F"/>
    <w:rsid w:val="00DD01D5"/>
    <w:rsid w:val="00DD0C7C"/>
    <w:rsid w:val="00DD118E"/>
    <w:rsid w:val="00DD176A"/>
    <w:rsid w:val="00DD1B33"/>
    <w:rsid w:val="00DD23B9"/>
    <w:rsid w:val="00DD25CD"/>
    <w:rsid w:val="00DD2768"/>
    <w:rsid w:val="00DD3FA4"/>
    <w:rsid w:val="00DD41BA"/>
    <w:rsid w:val="00DD46BF"/>
    <w:rsid w:val="00DD5518"/>
    <w:rsid w:val="00DD583B"/>
    <w:rsid w:val="00DD585C"/>
    <w:rsid w:val="00DD58CF"/>
    <w:rsid w:val="00DD61D6"/>
    <w:rsid w:val="00DD66C6"/>
    <w:rsid w:val="00DD6866"/>
    <w:rsid w:val="00DD6FE8"/>
    <w:rsid w:val="00DD705D"/>
    <w:rsid w:val="00DD7678"/>
    <w:rsid w:val="00DE04AB"/>
    <w:rsid w:val="00DE129B"/>
    <w:rsid w:val="00DE1824"/>
    <w:rsid w:val="00DE1BC9"/>
    <w:rsid w:val="00DE1CFB"/>
    <w:rsid w:val="00DE1EEE"/>
    <w:rsid w:val="00DE2082"/>
    <w:rsid w:val="00DE21B6"/>
    <w:rsid w:val="00DE2686"/>
    <w:rsid w:val="00DE2CC5"/>
    <w:rsid w:val="00DE323B"/>
    <w:rsid w:val="00DE3AD1"/>
    <w:rsid w:val="00DE3B2F"/>
    <w:rsid w:val="00DE3EA2"/>
    <w:rsid w:val="00DE3F03"/>
    <w:rsid w:val="00DE3FCC"/>
    <w:rsid w:val="00DE4410"/>
    <w:rsid w:val="00DE45CC"/>
    <w:rsid w:val="00DE493E"/>
    <w:rsid w:val="00DE4A9F"/>
    <w:rsid w:val="00DE5236"/>
    <w:rsid w:val="00DE5297"/>
    <w:rsid w:val="00DE5341"/>
    <w:rsid w:val="00DE53A5"/>
    <w:rsid w:val="00DE5722"/>
    <w:rsid w:val="00DE619B"/>
    <w:rsid w:val="00DE61FA"/>
    <w:rsid w:val="00DE6C81"/>
    <w:rsid w:val="00DE6F97"/>
    <w:rsid w:val="00DE7081"/>
    <w:rsid w:val="00DE7420"/>
    <w:rsid w:val="00DF02C1"/>
    <w:rsid w:val="00DF05BA"/>
    <w:rsid w:val="00DF0E6A"/>
    <w:rsid w:val="00DF1066"/>
    <w:rsid w:val="00DF1094"/>
    <w:rsid w:val="00DF1454"/>
    <w:rsid w:val="00DF18D1"/>
    <w:rsid w:val="00DF1930"/>
    <w:rsid w:val="00DF2161"/>
    <w:rsid w:val="00DF29F2"/>
    <w:rsid w:val="00DF2D90"/>
    <w:rsid w:val="00DF32E4"/>
    <w:rsid w:val="00DF4D6C"/>
    <w:rsid w:val="00DF54A6"/>
    <w:rsid w:val="00DF5617"/>
    <w:rsid w:val="00DF5953"/>
    <w:rsid w:val="00DF620C"/>
    <w:rsid w:val="00DF631A"/>
    <w:rsid w:val="00DF6571"/>
    <w:rsid w:val="00DF663E"/>
    <w:rsid w:val="00DF6BF8"/>
    <w:rsid w:val="00DF7791"/>
    <w:rsid w:val="00E006A7"/>
    <w:rsid w:val="00E00E43"/>
    <w:rsid w:val="00E00EFE"/>
    <w:rsid w:val="00E00FE2"/>
    <w:rsid w:val="00E014DA"/>
    <w:rsid w:val="00E015AE"/>
    <w:rsid w:val="00E0204F"/>
    <w:rsid w:val="00E0211E"/>
    <w:rsid w:val="00E0258F"/>
    <w:rsid w:val="00E02664"/>
    <w:rsid w:val="00E028BE"/>
    <w:rsid w:val="00E0294F"/>
    <w:rsid w:val="00E03F9A"/>
    <w:rsid w:val="00E047CE"/>
    <w:rsid w:val="00E04AC9"/>
    <w:rsid w:val="00E05DA0"/>
    <w:rsid w:val="00E06414"/>
    <w:rsid w:val="00E06792"/>
    <w:rsid w:val="00E0695B"/>
    <w:rsid w:val="00E0744F"/>
    <w:rsid w:val="00E07C7C"/>
    <w:rsid w:val="00E07F99"/>
    <w:rsid w:val="00E115AE"/>
    <w:rsid w:val="00E119F4"/>
    <w:rsid w:val="00E11B8F"/>
    <w:rsid w:val="00E12D7F"/>
    <w:rsid w:val="00E1330D"/>
    <w:rsid w:val="00E13E71"/>
    <w:rsid w:val="00E15022"/>
    <w:rsid w:val="00E15307"/>
    <w:rsid w:val="00E15F41"/>
    <w:rsid w:val="00E161E6"/>
    <w:rsid w:val="00E16413"/>
    <w:rsid w:val="00E16AFB"/>
    <w:rsid w:val="00E16C68"/>
    <w:rsid w:val="00E1718B"/>
    <w:rsid w:val="00E1743B"/>
    <w:rsid w:val="00E20734"/>
    <w:rsid w:val="00E207F8"/>
    <w:rsid w:val="00E20860"/>
    <w:rsid w:val="00E20D5D"/>
    <w:rsid w:val="00E21917"/>
    <w:rsid w:val="00E21A08"/>
    <w:rsid w:val="00E21D4F"/>
    <w:rsid w:val="00E21DB1"/>
    <w:rsid w:val="00E21ECD"/>
    <w:rsid w:val="00E23258"/>
    <w:rsid w:val="00E242CF"/>
    <w:rsid w:val="00E2484D"/>
    <w:rsid w:val="00E26BD4"/>
    <w:rsid w:val="00E2747F"/>
    <w:rsid w:val="00E301FA"/>
    <w:rsid w:val="00E303E4"/>
    <w:rsid w:val="00E30CEE"/>
    <w:rsid w:val="00E31362"/>
    <w:rsid w:val="00E316E7"/>
    <w:rsid w:val="00E31AE5"/>
    <w:rsid w:val="00E321A5"/>
    <w:rsid w:val="00E3377E"/>
    <w:rsid w:val="00E3381A"/>
    <w:rsid w:val="00E33AA2"/>
    <w:rsid w:val="00E340D8"/>
    <w:rsid w:val="00E34103"/>
    <w:rsid w:val="00E35298"/>
    <w:rsid w:val="00E355F2"/>
    <w:rsid w:val="00E35693"/>
    <w:rsid w:val="00E35896"/>
    <w:rsid w:val="00E35CF3"/>
    <w:rsid w:val="00E36817"/>
    <w:rsid w:val="00E37E7D"/>
    <w:rsid w:val="00E402D0"/>
    <w:rsid w:val="00E40372"/>
    <w:rsid w:val="00E406DB"/>
    <w:rsid w:val="00E40F11"/>
    <w:rsid w:val="00E4115B"/>
    <w:rsid w:val="00E4151F"/>
    <w:rsid w:val="00E41C29"/>
    <w:rsid w:val="00E42A21"/>
    <w:rsid w:val="00E42B11"/>
    <w:rsid w:val="00E4422F"/>
    <w:rsid w:val="00E444F0"/>
    <w:rsid w:val="00E44FDF"/>
    <w:rsid w:val="00E453A2"/>
    <w:rsid w:val="00E456E3"/>
    <w:rsid w:val="00E45B12"/>
    <w:rsid w:val="00E46855"/>
    <w:rsid w:val="00E47A71"/>
    <w:rsid w:val="00E47EDB"/>
    <w:rsid w:val="00E5034D"/>
    <w:rsid w:val="00E50A83"/>
    <w:rsid w:val="00E50D1B"/>
    <w:rsid w:val="00E513F3"/>
    <w:rsid w:val="00E515CE"/>
    <w:rsid w:val="00E51B76"/>
    <w:rsid w:val="00E51DD1"/>
    <w:rsid w:val="00E51E09"/>
    <w:rsid w:val="00E51FDA"/>
    <w:rsid w:val="00E52649"/>
    <w:rsid w:val="00E52722"/>
    <w:rsid w:val="00E5280A"/>
    <w:rsid w:val="00E528B1"/>
    <w:rsid w:val="00E531DA"/>
    <w:rsid w:val="00E54564"/>
    <w:rsid w:val="00E54A92"/>
    <w:rsid w:val="00E551DA"/>
    <w:rsid w:val="00E565C5"/>
    <w:rsid w:val="00E5693D"/>
    <w:rsid w:val="00E56D6A"/>
    <w:rsid w:val="00E56F85"/>
    <w:rsid w:val="00E57029"/>
    <w:rsid w:val="00E57252"/>
    <w:rsid w:val="00E57684"/>
    <w:rsid w:val="00E577B2"/>
    <w:rsid w:val="00E57E90"/>
    <w:rsid w:val="00E600B4"/>
    <w:rsid w:val="00E60A67"/>
    <w:rsid w:val="00E60B73"/>
    <w:rsid w:val="00E60D7C"/>
    <w:rsid w:val="00E6100E"/>
    <w:rsid w:val="00E614D1"/>
    <w:rsid w:val="00E618F0"/>
    <w:rsid w:val="00E6245E"/>
    <w:rsid w:val="00E62943"/>
    <w:rsid w:val="00E62CE2"/>
    <w:rsid w:val="00E63354"/>
    <w:rsid w:val="00E6374E"/>
    <w:rsid w:val="00E63831"/>
    <w:rsid w:val="00E63AD2"/>
    <w:rsid w:val="00E63B38"/>
    <w:rsid w:val="00E63F0B"/>
    <w:rsid w:val="00E64F57"/>
    <w:rsid w:val="00E6547A"/>
    <w:rsid w:val="00E65780"/>
    <w:rsid w:val="00E65885"/>
    <w:rsid w:val="00E65CE1"/>
    <w:rsid w:val="00E661B7"/>
    <w:rsid w:val="00E66439"/>
    <w:rsid w:val="00E66676"/>
    <w:rsid w:val="00E668F8"/>
    <w:rsid w:val="00E67936"/>
    <w:rsid w:val="00E67F8F"/>
    <w:rsid w:val="00E700B5"/>
    <w:rsid w:val="00E7021C"/>
    <w:rsid w:val="00E703F3"/>
    <w:rsid w:val="00E7041D"/>
    <w:rsid w:val="00E70D61"/>
    <w:rsid w:val="00E70EDA"/>
    <w:rsid w:val="00E71434"/>
    <w:rsid w:val="00E7192A"/>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2A0"/>
    <w:rsid w:val="00E763E8"/>
    <w:rsid w:val="00E76938"/>
    <w:rsid w:val="00E77577"/>
    <w:rsid w:val="00E778BA"/>
    <w:rsid w:val="00E77A69"/>
    <w:rsid w:val="00E77AAF"/>
    <w:rsid w:val="00E77BC4"/>
    <w:rsid w:val="00E8017D"/>
    <w:rsid w:val="00E80847"/>
    <w:rsid w:val="00E80BA7"/>
    <w:rsid w:val="00E80F04"/>
    <w:rsid w:val="00E80F77"/>
    <w:rsid w:val="00E8109B"/>
    <w:rsid w:val="00E81102"/>
    <w:rsid w:val="00E8129A"/>
    <w:rsid w:val="00E81B40"/>
    <w:rsid w:val="00E828A5"/>
    <w:rsid w:val="00E82CA3"/>
    <w:rsid w:val="00E82DE9"/>
    <w:rsid w:val="00E82E7A"/>
    <w:rsid w:val="00E83152"/>
    <w:rsid w:val="00E83D60"/>
    <w:rsid w:val="00E83EFD"/>
    <w:rsid w:val="00E840AC"/>
    <w:rsid w:val="00E848E2"/>
    <w:rsid w:val="00E84A24"/>
    <w:rsid w:val="00E84F54"/>
    <w:rsid w:val="00E85157"/>
    <w:rsid w:val="00E85545"/>
    <w:rsid w:val="00E86664"/>
    <w:rsid w:val="00E868CD"/>
    <w:rsid w:val="00E86E4F"/>
    <w:rsid w:val="00E87029"/>
    <w:rsid w:val="00E874F8"/>
    <w:rsid w:val="00E905EA"/>
    <w:rsid w:val="00E90C1A"/>
    <w:rsid w:val="00E91285"/>
    <w:rsid w:val="00E91600"/>
    <w:rsid w:val="00E91714"/>
    <w:rsid w:val="00E91BE7"/>
    <w:rsid w:val="00E92002"/>
    <w:rsid w:val="00E92ED5"/>
    <w:rsid w:val="00E935C4"/>
    <w:rsid w:val="00E94004"/>
    <w:rsid w:val="00E94042"/>
    <w:rsid w:val="00E941A3"/>
    <w:rsid w:val="00E941B6"/>
    <w:rsid w:val="00E9474D"/>
    <w:rsid w:val="00E94B2B"/>
    <w:rsid w:val="00E94EEE"/>
    <w:rsid w:val="00E94F0E"/>
    <w:rsid w:val="00E95017"/>
    <w:rsid w:val="00E9531D"/>
    <w:rsid w:val="00E95DFA"/>
    <w:rsid w:val="00E95DFD"/>
    <w:rsid w:val="00E962E1"/>
    <w:rsid w:val="00E9643B"/>
    <w:rsid w:val="00E9647B"/>
    <w:rsid w:val="00E96C9C"/>
    <w:rsid w:val="00E96F0E"/>
    <w:rsid w:val="00E97290"/>
    <w:rsid w:val="00E972B2"/>
    <w:rsid w:val="00E976E5"/>
    <w:rsid w:val="00E97F99"/>
    <w:rsid w:val="00EA072D"/>
    <w:rsid w:val="00EA0741"/>
    <w:rsid w:val="00EA0849"/>
    <w:rsid w:val="00EA0A88"/>
    <w:rsid w:val="00EA0EAC"/>
    <w:rsid w:val="00EA1530"/>
    <w:rsid w:val="00EA1C37"/>
    <w:rsid w:val="00EA1E3A"/>
    <w:rsid w:val="00EA1EB6"/>
    <w:rsid w:val="00EA24EE"/>
    <w:rsid w:val="00EA29F6"/>
    <w:rsid w:val="00EA3517"/>
    <w:rsid w:val="00EA4177"/>
    <w:rsid w:val="00EA51BA"/>
    <w:rsid w:val="00EA52A9"/>
    <w:rsid w:val="00EA54E8"/>
    <w:rsid w:val="00EA5DE9"/>
    <w:rsid w:val="00EA6453"/>
    <w:rsid w:val="00EA64C8"/>
    <w:rsid w:val="00EA69BC"/>
    <w:rsid w:val="00EB06DF"/>
    <w:rsid w:val="00EB0BE6"/>
    <w:rsid w:val="00EB0E22"/>
    <w:rsid w:val="00EB0E59"/>
    <w:rsid w:val="00EB28B3"/>
    <w:rsid w:val="00EB2981"/>
    <w:rsid w:val="00EB2CC4"/>
    <w:rsid w:val="00EB3B6F"/>
    <w:rsid w:val="00EB407C"/>
    <w:rsid w:val="00EB4177"/>
    <w:rsid w:val="00EB43AF"/>
    <w:rsid w:val="00EB659E"/>
    <w:rsid w:val="00EB6664"/>
    <w:rsid w:val="00EB666B"/>
    <w:rsid w:val="00EB6F3E"/>
    <w:rsid w:val="00EB702B"/>
    <w:rsid w:val="00EB7266"/>
    <w:rsid w:val="00EB79DB"/>
    <w:rsid w:val="00EB7B2C"/>
    <w:rsid w:val="00EC0270"/>
    <w:rsid w:val="00EC0320"/>
    <w:rsid w:val="00EC0352"/>
    <w:rsid w:val="00EC076F"/>
    <w:rsid w:val="00EC0C69"/>
    <w:rsid w:val="00EC0F5A"/>
    <w:rsid w:val="00EC23BB"/>
    <w:rsid w:val="00EC2663"/>
    <w:rsid w:val="00EC2A3C"/>
    <w:rsid w:val="00EC30C2"/>
    <w:rsid w:val="00EC3241"/>
    <w:rsid w:val="00EC33FC"/>
    <w:rsid w:val="00EC3523"/>
    <w:rsid w:val="00EC399F"/>
    <w:rsid w:val="00EC39DE"/>
    <w:rsid w:val="00EC3A8D"/>
    <w:rsid w:val="00EC3FBA"/>
    <w:rsid w:val="00EC4673"/>
    <w:rsid w:val="00EC4A14"/>
    <w:rsid w:val="00EC4B2E"/>
    <w:rsid w:val="00EC4D69"/>
    <w:rsid w:val="00EC553A"/>
    <w:rsid w:val="00EC5E38"/>
    <w:rsid w:val="00EC73E4"/>
    <w:rsid w:val="00EC789A"/>
    <w:rsid w:val="00EC7924"/>
    <w:rsid w:val="00EC7FB3"/>
    <w:rsid w:val="00ED0614"/>
    <w:rsid w:val="00ED12B0"/>
    <w:rsid w:val="00ED1694"/>
    <w:rsid w:val="00ED2250"/>
    <w:rsid w:val="00ED26C7"/>
    <w:rsid w:val="00ED2A4B"/>
    <w:rsid w:val="00ED339B"/>
    <w:rsid w:val="00ED3A06"/>
    <w:rsid w:val="00ED3A21"/>
    <w:rsid w:val="00ED42D9"/>
    <w:rsid w:val="00ED469D"/>
    <w:rsid w:val="00ED50A8"/>
    <w:rsid w:val="00ED515B"/>
    <w:rsid w:val="00ED5D6B"/>
    <w:rsid w:val="00ED70ED"/>
    <w:rsid w:val="00ED77DC"/>
    <w:rsid w:val="00ED7E6C"/>
    <w:rsid w:val="00ED7EF0"/>
    <w:rsid w:val="00EE0060"/>
    <w:rsid w:val="00EE03D0"/>
    <w:rsid w:val="00EE0415"/>
    <w:rsid w:val="00EE0A33"/>
    <w:rsid w:val="00EE0DB8"/>
    <w:rsid w:val="00EE171E"/>
    <w:rsid w:val="00EE1837"/>
    <w:rsid w:val="00EE1D80"/>
    <w:rsid w:val="00EE2600"/>
    <w:rsid w:val="00EE2839"/>
    <w:rsid w:val="00EE3B35"/>
    <w:rsid w:val="00EE4475"/>
    <w:rsid w:val="00EE4534"/>
    <w:rsid w:val="00EE477D"/>
    <w:rsid w:val="00EE5402"/>
    <w:rsid w:val="00EE5431"/>
    <w:rsid w:val="00EE5FB5"/>
    <w:rsid w:val="00EE6082"/>
    <w:rsid w:val="00EE724A"/>
    <w:rsid w:val="00EE7825"/>
    <w:rsid w:val="00EF01F1"/>
    <w:rsid w:val="00EF14AD"/>
    <w:rsid w:val="00EF1DAE"/>
    <w:rsid w:val="00EF2491"/>
    <w:rsid w:val="00EF2795"/>
    <w:rsid w:val="00EF2EF5"/>
    <w:rsid w:val="00EF3664"/>
    <w:rsid w:val="00EF3F3E"/>
    <w:rsid w:val="00EF4231"/>
    <w:rsid w:val="00EF47CC"/>
    <w:rsid w:val="00EF4B26"/>
    <w:rsid w:val="00EF4BFF"/>
    <w:rsid w:val="00EF5489"/>
    <w:rsid w:val="00EF56A2"/>
    <w:rsid w:val="00EF67A1"/>
    <w:rsid w:val="00EF7131"/>
    <w:rsid w:val="00EF7D59"/>
    <w:rsid w:val="00F00618"/>
    <w:rsid w:val="00F013C6"/>
    <w:rsid w:val="00F0221D"/>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6AE"/>
    <w:rsid w:val="00F05D3F"/>
    <w:rsid w:val="00F060C1"/>
    <w:rsid w:val="00F06253"/>
    <w:rsid w:val="00F06AAE"/>
    <w:rsid w:val="00F07030"/>
    <w:rsid w:val="00F072F2"/>
    <w:rsid w:val="00F07642"/>
    <w:rsid w:val="00F077E9"/>
    <w:rsid w:val="00F078E8"/>
    <w:rsid w:val="00F07C58"/>
    <w:rsid w:val="00F101D1"/>
    <w:rsid w:val="00F10933"/>
    <w:rsid w:val="00F10BAC"/>
    <w:rsid w:val="00F10D7B"/>
    <w:rsid w:val="00F10EC1"/>
    <w:rsid w:val="00F129ED"/>
    <w:rsid w:val="00F12D9E"/>
    <w:rsid w:val="00F146C2"/>
    <w:rsid w:val="00F14A2A"/>
    <w:rsid w:val="00F15037"/>
    <w:rsid w:val="00F15839"/>
    <w:rsid w:val="00F1662A"/>
    <w:rsid w:val="00F1664E"/>
    <w:rsid w:val="00F16C12"/>
    <w:rsid w:val="00F17C87"/>
    <w:rsid w:val="00F17EF5"/>
    <w:rsid w:val="00F20506"/>
    <w:rsid w:val="00F20989"/>
    <w:rsid w:val="00F20CD3"/>
    <w:rsid w:val="00F21653"/>
    <w:rsid w:val="00F218ED"/>
    <w:rsid w:val="00F224D9"/>
    <w:rsid w:val="00F2267A"/>
    <w:rsid w:val="00F23489"/>
    <w:rsid w:val="00F249BD"/>
    <w:rsid w:val="00F24C1C"/>
    <w:rsid w:val="00F26069"/>
    <w:rsid w:val="00F261E4"/>
    <w:rsid w:val="00F265D3"/>
    <w:rsid w:val="00F26A83"/>
    <w:rsid w:val="00F26AB4"/>
    <w:rsid w:val="00F273B1"/>
    <w:rsid w:val="00F279FE"/>
    <w:rsid w:val="00F27A00"/>
    <w:rsid w:val="00F27BC0"/>
    <w:rsid w:val="00F306CA"/>
    <w:rsid w:val="00F3128F"/>
    <w:rsid w:val="00F31E49"/>
    <w:rsid w:val="00F32A38"/>
    <w:rsid w:val="00F32ABE"/>
    <w:rsid w:val="00F32DF1"/>
    <w:rsid w:val="00F32F18"/>
    <w:rsid w:val="00F33BC7"/>
    <w:rsid w:val="00F343A4"/>
    <w:rsid w:val="00F349C0"/>
    <w:rsid w:val="00F35675"/>
    <w:rsid w:val="00F35938"/>
    <w:rsid w:val="00F35955"/>
    <w:rsid w:val="00F35988"/>
    <w:rsid w:val="00F35997"/>
    <w:rsid w:val="00F35B79"/>
    <w:rsid w:val="00F36830"/>
    <w:rsid w:val="00F36848"/>
    <w:rsid w:val="00F368D4"/>
    <w:rsid w:val="00F36E29"/>
    <w:rsid w:val="00F37725"/>
    <w:rsid w:val="00F37753"/>
    <w:rsid w:val="00F378BD"/>
    <w:rsid w:val="00F40C81"/>
    <w:rsid w:val="00F40CD1"/>
    <w:rsid w:val="00F41235"/>
    <w:rsid w:val="00F4151F"/>
    <w:rsid w:val="00F419AA"/>
    <w:rsid w:val="00F41F8F"/>
    <w:rsid w:val="00F42477"/>
    <w:rsid w:val="00F430E7"/>
    <w:rsid w:val="00F44126"/>
    <w:rsid w:val="00F44FE7"/>
    <w:rsid w:val="00F450D1"/>
    <w:rsid w:val="00F452DC"/>
    <w:rsid w:val="00F458BE"/>
    <w:rsid w:val="00F45A21"/>
    <w:rsid w:val="00F45A89"/>
    <w:rsid w:val="00F45D87"/>
    <w:rsid w:val="00F467F9"/>
    <w:rsid w:val="00F46825"/>
    <w:rsid w:val="00F47C18"/>
    <w:rsid w:val="00F50945"/>
    <w:rsid w:val="00F51BFC"/>
    <w:rsid w:val="00F51F16"/>
    <w:rsid w:val="00F52517"/>
    <w:rsid w:val="00F52941"/>
    <w:rsid w:val="00F53701"/>
    <w:rsid w:val="00F53C61"/>
    <w:rsid w:val="00F53E5D"/>
    <w:rsid w:val="00F53F6E"/>
    <w:rsid w:val="00F5584E"/>
    <w:rsid w:val="00F55D7D"/>
    <w:rsid w:val="00F55F87"/>
    <w:rsid w:val="00F57084"/>
    <w:rsid w:val="00F57FC5"/>
    <w:rsid w:val="00F60E3C"/>
    <w:rsid w:val="00F61088"/>
    <w:rsid w:val="00F61435"/>
    <w:rsid w:val="00F61C3E"/>
    <w:rsid w:val="00F63643"/>
    <w:rsid w:val="00F6423F"/>
    <w:rsid w:val="00F64F0B"/>
    <w:rsid w:val="00F65C2D"/>
    <w:rsid w:val="00F65EEA"/>
    <w:rsid w:val="00F66A5F"/>
    <w:rsid w:val="00F6701F"/>
    <w:rsid w:val="00F670EA"/>
    <w:rsid w:val="00F67225"/>
    <w:rsid w:val="00F67853"/>
    <w:rsid w:val="00F67A72"/>
    <w:rsid w:val="00F67BF7"/>
    <w:rsid w:val="00F7006F"/>
    <w:rsid w:val="00F7051B"/>
    <w:rsid w:val="00F70BF3"/>
    <w:rsid w:val="00F71153"/>
    <w:rsid w:val="00F712B4"/>
    <w:rsid w:val="00F71B15"/>
    <w:rsid w:val="00F72371"/>
    <w:rsid w:val="00F72592"/>
    <w:rsid w:val="00F725F8"/>
    <w:rsid w:val="00F7337D"/>
    <w:rsid w:val="00F737F3"/>
    <w:rsid w:val="00F73920"/>
    <w:rsid w:val="00F73B23"/>
    <w:rsid w:val="00F744F0"/>
    <w:rsid w:val="00F74B00"/>
    <w:rsid w:val="00F74C18"/>
    <w:rsid w:val="00F74DB7"/>
    <w:rsid w:val="00F75078"/>
    <w:rsid w:val="00F75104"/>
    <w:rsid w:val="00F7560B"/>
    <w:rsid w:val="00F75826"/>
    <w:rsid w:val="00F75854"/>
    <w:rsid w:val="00F75872"/>
    <w:rsid w:val="00F75C97"/>
    <w:rsid w:val="00F75EF3"/>
    <w:rsid w:val="00F7606B"/>
    <w:rsid w:val="00F761BF"/>
    <w:rsid w:val="00F76213"/>
    <w:rsid w:val="00F767CC"/>
    <w:rsid w:val="00F76CB7"/>
    <w:rsid w:val="00F770C8"/>
    <w:rsid w:val="00F77166"/>
    <w:rsid w:val="00F77DB1"/>
    <w:rsid w:val="00F77FE4"/>
    <w:rsid w:val="00F8006A"/>
    <w:rsid w:val="00F80C82"/>
    <w:rsid w:val="00F80C9B"/>
    <w:rsid w:val="00F81683"/>
    <w:rsid w:val="00F82D3F"/>
    <w:rsid w:val="00F831B5"/>
    <w:rsid w:val="00F83305"/>
    <w:rsid w:val="00F83328"/>
    <w:rsid w:val="00F838E8"/>
    <w:rsid w:val="00F83951"/>
    <w:rsid w:val="00F8458A"/>
    <w:rsid w:val="00F84EB7"/>
    <w:rsid w:val="00F858DE"/>
    <w:rsid w:val="00F85E10"/>
    <w:rsid w:val="00F85E21"/>
    <w:rsid w:val="00F86538"/>
    <w:rsid w:val="00F86E17"/>
    <w:rsid w:val="00F86E42"/>
    <w:rsid w:val="00F87119"/>
    <w:rsid w:val="00F879EC"/>
    <w:rsid w:val="00F9028A"/>
    <w:rsid w:val="00F90365"/>
    <w:rsid w:val="00F907D2"/>
    <w:rsid w:val="00F908AC"/>
    <w:rsid w:val="00F90B4B"/>
    <w:rsid w:val="00F90D56"/>
    <w:rsid w:val="00F91131"/>
    <w:rsid w:val="00F91BF7"/>
    <w:rsid w:val="00F91C4F"/>
    <w:rsid w:val="00F91C5A"/>
    <w:rsid w:val="00F91E76"/>
    <w:rsid w:val="00F923E4"/>
    <w:rsid w:val="00F93018"/>
    <w:rsid w:val="00F9399B"/>
    <w:rsid w:val="00F940EB"/>
    <w:rsid w:val="00F94261"/>
    <w:rsid w:val="00F94779"/>
    <w:rsid w:val="00F94BC4"/>
    <w:rsid w:val="00F953E1"/>
    <w:rsid w:val="00F95BB2"/>
    <w:rsid w:val="00F95E6C"/>
    <w:rsid w:val="00F95F22"/>
    <w:rsid w:val="00F960DD"/>
    <w:rsid w:val="00F96EFF"/>
    <w:rsid w:val="00F972FC"/>
    <w:rsid w:val="00F9739B"/>
    <w:rsid w:val="00F97D0A"/>
    <w:rsid w:val="00FA0365"/>
    <w:rsid w:val="00FA0AE0"/>
    <w:rsid w:val="00FA0AFE"/>
    <w:rsid w:val="00FA0EF4"/>
    <w:rsid w:val="00FA1E34"/>
    <w:rsid w:val="00FA2691"/>
    <w:rsid w:val="00FA2CFF"/>
    <w:rsid w:val="00FA36DC"/>
    <w:rsid w:val="00FA3A30"/>
    <w:rsid w:val="00FA4016"/>
    <w:rsid w:val="00FA45A7"/>
    <w:rsid w:val="00FA4834"/>
    <w:rsid w:val="00FA4C86"/>
    <w:rsid w:val="00FA53ED"/>
    <w:rsid w:val="00FA57D4"/>
    <w:rsid w:val="00FA5A87"/>
    <w:rsid w:val="00FA5DDA"/>
    <w:rsid w:val="00FA6022"/>
    <w:rsid w:val="00FA618E"/>
    <w:rsid w:val="00FA66EB"/>
    <w:rsid w:val="00FA709D"/>
    <w:rsid w:val="00FA7AFC"/>
    <w:rsid w:val="00FB05CA"/>
    <w:rsid w:val="00FB06D3"/>
    <w:rsid w:val="00FB09D6"/>
    <w:rsid w:val="00FB105F"/>
    <w:rsid w:val="00FB1378"/>
    <w:rsid w:val="00FB1995"/>
    <w:rsid w:val="00FB2CF5"/>
    <w:rsid w:val="00FB2EC5"/>
    <w:rsid w:val="00FB3325"/>
    <w:rsid w:val="00FB35D2"/>
    <w:rsid w:val="00FB3612"/>
    <w:rsid w:val="00FB37C9"/>
    <w:rsid w:val="00FB3E7F"/>
    <w:rsid w:val="00FB452C"/>
    <w:rsid w:val="00FB4634"/>
    <w:rsid w:val="00FB4E00"/>
    <w:rsid w:val="00FB51CF"/>
    <w:rsid w:val="00FB5416"/>
    <w:rsid w:val="00FB5B9F"/>
    <w:rsid w:val="00FB6199"/>
    <w:rsid w:val="00FB63BD"/>
    <w:rsid w:val="00FB6B24"/>
    <w:rsid w:val="00FB708A"/>
    <w:rsid w:val="00FC016C"/>
    <w:rsid w:val="00FC0377"/>
    <w:rsid w:val="00FC0FBD"/>
    <w:rsid w:val="00FC14E1"/>
    <w:rsid w:val="00FC15E5"/>
    <w:rsid w:val="00FC16A1"/>
    <w:rsid w:val="00FC22FD"/>
    <w:rsid w:val="00FC2BC1"/>
    <w:rsid w:val="00FC32C4"/>
    <w:rsid w:val="00FC32FB"/>
    <w:rsid w:val="00FC3603"/>
    <w:rsid w:val="00FC39A4"/>
    <w:rsid w:val="00FC3BC1"/>
    <w:rsid w:val="00FC48EC"/>
    <w:rsid w:val="00FC6800"/>
    <w:rsid w:val="00FC6931"/>
    <w:rsid w:val="00FC6F58"/>
    <w:rsid w:val="00FC7272"/>
    <w:rsid w:val="00FC747D"/>
    <w:rsid w:val="00FC7546"/>
    <w:rsid w:val="00FC7D4E"/>
    <w:rsid w:val="00FC7E47"/>
    <w:rsid w:val="00FD00C7"/>
    <w:rsid w:val="00FD0150"/>
    <w:rsid w:val="00FD0156"/>
    <w:rsid w:val="00FD12D1"/>
    <w:rsid w:val="00FD14D7"/>
    <w:rsid w:val="00FD181B"/>
    <w:rsid w:val="00FD182A"/>
    <w:rsid w:val="00FD19A7"/>
    <w:rsid w:val="00FD2329"/>
    <w:rsid w:val="00FD2330"/>
    <w:rsid w:val="00FD283D"/>
    <w:rsid w:val="00FD2D53"/>
    <w:rsid w:val="00FD39F6"/>
    <w:rsid w:val="00FD4A33"/>
    <w:rsid w:val="00FD4D1C"/>
    <w:rsid w:val="00FD4DB3"/>
    <w:rsid w:val="00FD5B0A"/>
    <w:rsid w:val="00FD5F9D"/>
    <w:rsid w:val="00FD66C5"/>
    <w:rsid w:val="00FD6979"/>
    <w:rsid w:val="00FD697C"/>
    <w:rsid w:val="00FD697E"/>
    <w:rsid w:val="00FD6BA2"/>
    <w:rsid w:val="00FD70E9"/>
    <w:rsid w:val="00FD740C"/>
    <w:rsid w:val="00FD7715"/>
    <w:rsid w:val="00FD7AF0"/>
    <w:rsid w:val="00FD7C4F"/>
    <w:rsid w:val="00FD7D84"/>
    <w:rsid w:val="00FE011A"/>
    <w:rsid w:val="00FE0BD3"/>
    <w:rsid w:val="00FE0FE1"/>
    <w:rsid w:val="00FE1111"/>
    <w:rsid w:val="00FE1674"/>
    <w:rsid w:val="00FE1E2A"/>
    <w:rsid w:val="00FE1FF6"/>
    <w:rsid w:val="00FE2740"/>
    <w:rsid w:val="00FE2A0D"/>
    <w:rsid w:val="00FE30B4"/>
    <w:rsid w:val="00FE38A1"/>
    <w:rsid w:val="00FE39CB"/>
    <w:rsid w:val="00FE3B86"/>
    <w:rsid w:val="00FE3C8A"/>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EF4"/>
    <w:rsid w:val="00FF0EF6"/>
    <w:rsid w:val="00FF16CE"/>
    <w:rsid w:val="00FF1A3D"/>
    <w:rsid w:val="00FF1B20"/>
    <w:rsid w:val="00FF1CBB"/>
    <w:rsid w:val="00FF22F8"/>
    <w:rsid w:val="00FF2369"/>
    <w:rsid w:val="00FF3796"/>
    <w:rsid w:val="00FF4177"/>
    <w:rsid w:val="00FF458E"/>
    <w:rsid w:val="00FF52D9"/>
    <w:rsid w:val="00FF5B03"/>
    <w:rsid w:val="00FF5CC7"/>
    <w:rsid w:val="00FF5F6A"/>
    <w:rsid w:val="00FF65A8"/>
    <w:rsid w:val="00FF6614"/>
    <w:rsid w:val="00FF6808"/>
    <w:rsid w:val="00FF72EC"/>
    <w:rsid w:val="00FF7318"/>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5041097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7616681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799EF-2602-4D8F-BB27-3A2A1E14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CATT-wanglei</cp:lastModifiedBy>
  <cp:revision>26</cp:revision>
  <cp:lastPrinted>2007-08-29T03:45:00Z</cp:lastPrinted>
  <dcterms:created xsi:type="dcterms:W3CDTF">2025-05-09T06:42:00Z</dcterms:created>
  <dcterms:modified xsi:type="dcterms:W3CDTF">2025-05-09T09:13:00Z</dcterms:modified>
</cp:coreProperties>
</file>